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65442E" w14:textId="77777777" w:rsidR="00DD2512" w:rsidRPr="007E23E6" w:rsidRDefault="005B045F" w:rsidP="00DD2512">
      <w:pPr>
        <w:pStyle w:val="berschrift6"/>
        <w:spacing w:after="240"/>
        <w:rPr>
          <w:szCs w:val="22"/>
          <w:u w:val="single"/>
        </w:rPr>
      </w:pPr>
      <w:bookmarkStart w:id="0" w:name="_GoBack"/>
      <w:bookmarkEnd w:id="0"/>
      <w:r>
        <w:rPr>
          <w:szCs w:val="22"/>
          <w:u w:val="single"/>
        </w:rPr>
        <w:t>D</w:t>
      </w:r>
      <w:r w:rsidR="00637E87">
        <w:rPr>
          <w:szCs w:val="22"/>
          <w:u w:val="single"/>
        </w:rPr>
        <w:t>ie</w:t>
      </w:r>
      <w:r w:rsidR="006A1CCD">
        <w:rPr>
          <w:szCs w:val="22"/>
          <w:u w:val="single"/>
        </w:rPr>
        <w:t xml:space="preserve"> </w:t>
      </w:r>
      <w:r w:rsidR="00ED6F56">
        <w:rPr>
          <w:szCs w:val="22"/>
          <w:u w:val="single"/>
        </w:rPr>
        <w:t>vernetzte</w:t>
      </w:r>
      <w:r w:rsidR="006A1CCD">
        <w:rPr>
          <w:szCs w:val="22"/>
          <w:u w:val="single"/>
        </w:rPr>
        <w:t xml:space="preserve"> </w:t>
      </w:r>
      <w:r w:rsidR="00637E87">
        <w:rPr>
          <w:szCs w:val="22"/>
          <w:u w:val="single"/>
        </w:rPr>
        <w:t>Fabrik</w:t>
      </w:r>
      <w:r>
        <w:rPr>
          <w:szCs w:val="22"/>
          <w:u w:val="single"/>
        </w:rPr>
        <w:t xml:space="preserve"> im Blick und im Griff: </w:t>
      </w:r>
      <w:r>
        <w:rPr>
          <w:szCs w:val="22"/>
          <w:u w:val="single"/>
        </w:rPr>
        <w:br/>
        <w:t>Komplexe Prozesse kontrollieren, steuern und optimieren</w:t>
      </w:r>
    </w:p>
    <w:p w14:paraId="73F55F84" w14:textId="77777777" w:rsidR="00721C3C" w:rsidRPr="00074109" w:rsidRDefault="00721C3C" w:rsidP="00DD2512">
      <w:pPr>
        <w:spacing w:after="240"/>
        <w:rPr>
          <w:rFonts w:ascii="Arial" w:hAnsi="Arial" w:cs="Arial"/>
          <w:b/>
          <w:sz w:val="28"/>
          <w:szCs w:val="28"/>
        </w:rPr>
      </w:pPr>
      <w:proofErr w:type="spellStart"/>
      <w:r>
        <w:rPr>
          <w:rFonts w:ascii="Arial" w:hAnsi="Arial" w:cs="Arial"/>
          <w:b/>
          <w:sz w:val="28"/>
          <w:szCs w:val="28"/>
        </w:rPr>
        <w:t>iTAC</w:t>
      </w:r>
      <w:proofErr w:type="spellEnd"/>
      <w:r>
        <w:rPr>
          <w:rFonts w:ascii="Arial" w:hAnsi="Arial" w:cs="Arial"/>
          <w:b/>
          <w:sz w:val="28"/>
          <w:szCs w:val="28"/>
        </w:rPr>
        <w:t xml:space="preserve"> zeigt auf der HANNOVER MESSE</w:t>
      </w:r>
      <w:r>
        <w:rPr>
          <w:rFonts w:ascii="Arial" w:hAnsi="Arial" w:cs="Arial"/>
          <w:b/>
          <w:sz w:val="28"/>
          <w:szCs w:val="28"/>
        </w:rPr>
        <w:br/>
        <w:t>MES- und IIoT-Lösungen</w:t>
      </w:r>
      <w:r w:rsidR="004D0321">
        <w:rPr>
          <w:rFonts w:ascii="Arial" w:hAnsi="Arial" w:cs="Arial"/>
          <w:b/>
          <w:sz w:val="28"/>
          <w:szCs w:val="28"/>
        </w:rPr>
        <w:t xml:space="preserve"> für Transparenz und Steuerung</w:t>
      </w:r>
    </w:p>
    <w:p w14:paraId="275E3DBF" w14:textId="4A122DCE" w:rsidR="0047290C" w:rsidRDefault="00A37FBB" w:rsidP="00451103">
      <w:pPr>
        <w:spacing w:after="240" w:line="360" w:lineRule="auto"/>
        <w:rPr>
          <w:rFonts w:ascii="Arial" w:hAnsi="Arial" w:cs="Arial"/>
          <w:b/>
          <w:color w:val="000000"/>
          <w:sz w:val="22"/>
          <w:szCs w:val="24"/>
        </w:rPr>
      </w:pPr>
      <w:r w:rsidRPr="00A37FBB">
        <w:rPr>
          <w:rFonts w:ascii="Arial" w:hAnsi="Arial" w:cs="Arial"/>
          <w:b/>
          <w:color w:val="000000"/>
          <w:sz w:val="22"/>
          <w:szCs w:val="24"/>
          <w:u w:val="single"/>
        </w:rPr>
        <w:t xml:space="preserve">Montabaur, </w:t>
      </w:r>
      <w:r w:rsidR="00AB2AE7">
        <w:rPr>
          <w:rFonts w:ascii="Arial" w:hAnsi="Arial" w:cs="Arial"/>
          <w:b/>
          <w:color w:val="000000"/>
          <w:sz w:val="22"/>
          <w:szCs w:val="24"/>
          <w:u w:val="single"/>
        </w:rPr>
        <w:t>13</w:t>
      </w:r>
      <w:r w:rsidR="00CE56D3">
        <w:rPr>
          <w:rFonts w:ascii="Arial" w:hAnsi="Arial" w:cs="Arial"/>
          <w:b/>
          <w:color w:val="000000"/>
          <w:sz w:val="22"/>
          <w:szCs w:val="24"/>
          <w:u w:val="single"/>
        </w:rPr>
        <w:t>.</w:t>
      </w:r>
      <w:r w:rsidRPr="00A37FBB">
        <w:rPr>
          <w:rFonts w:ascii="Arial" w:hAnsi="Arial" w:cs="Arial"/>
          <w:b/>
          <w:color w:val="000000"/>
          <w:sz w:val="22"/>
          <w:szCs w:val="24"/>
          <w:u w:val="single"/>
        </w:rPr>
        <w:t xml:space="preserve"> </w:t>
      </w:r>
      <w:r w:rsidR="007B4A9A">
        <w:rPr>
          <w:rFonts w:ascii="Arial" w:hAnsi="Arial" w:cs="Arial"/>
          <w:b/>
          <w:color w:val="000000"/>
          <w:sz w:val="22"/>
          <w:szCs w:val="24"/>
          <w:u w:val="single"/>
        </w:rPr>
        <w:t>März</w:t>
      </w:r>
      <w:r w:rsidRPr="00A37FBB">
        <w:rPr>
          <w:rFonts w:ascii="Arial" w:hAnsi="Arial" w:cs="Arial"/>
          <w:b/>
          <w:color w:val="000000"/>
          <w:sz w:val="22"/>
          <w:szCs w:val="24"/>
          <w:u w:val="single"/>
        </w:rPr>
        <w:t xml:space="preserve"> 2019</w:t>
      </w:r>
      <w:r w:rsidRPr="00A37FBB">
        <w:rPr>
          <w:rFonts w:ascii="Arial" w:hAnsi="Arial" w:cs="Arial"/>
          <w:b/>
          <w:color w:val="000000"/>
          <w:sz w:val="22"/>
          <w:szCs w:val="24"/>
        </w:rPr>
        <w:t xml:space="preserve"> – </w:t>
      </w:r>
      <w:r w:rsidR="00B44F99">
        <w:rPr>
          <w:rFonts w:ascii="Arial" w:hAnsi="Arial" w:cs="Arial"/>
          <w:b/>
          <w:color w:val="000000"/>
          <w:sz w:val="22"/>
          <w:szCs w:val="22"/>
        </w:rPr>
        <w:t>Die</w:t>
      </w:r>
      <w:r w:rsidRPr="00A37FBB">
        <w:rPr>
          <w:rFonts w:ascii="Arial" w:hAnsi="Arial" w:cs="Arial"/>
          <w:b/>
          <w:color w:val="000000"/>
          <w:sz w:val="22"/>
          <w:szCs w:val="24"/>
        </w:rPr>
        <w:t xml:space="preserve"> </w:t>
      </w:r>
      <w:proofErr w:type="spellStart"/>
      <w:r w:rsidRPr="00A37FBB">
        <w:rPr>
          <w:rFonts w:ascii="Arial" w:hAnsi="Arial" w:cs="Arial"/>
          <w:b/>
          <w:color w:val="000000"/>
          <w:sz w:val="22"/>
          <w:szCs w:val="24"/>
        </w:rPr>
        <w:t>iTAC</w:t>
      </w:r>
      <w:proofErr w:type="spellEnd"/>
      <w:r w:rsidRPr="00A37FBB">
        <w:rPr>
          <w:rFonts w:ascii="Arial" w:hAnsi="Arial" w:cs="Arial"/>
          <w:b/>
          <w:color w:val="000000"/>
          <w:sz w:val="22"/>
          <w:szCs w:val="24"/>
        </w:rPr>
        <w:t xml:space="preserve"> Software</w:t>
      </w:r>
      <w:r w:rsidR="00806749">
        <w:rPr>
          <w:rFonts w:ascii="Arial" w:hAnsi="Arial" w:cs="Arial"/>
          <w:b/>
          <w:color w:val="000000"/>
          <w:sz w:val="22"/>
          <w:szCs w:val="24"/>
        </w:rPr>
        <w:t xml:space="preserve"> AG</w:t>
      </w:r>
      <w:r w:rsidRPr="00A37FBB">
        <w:rPr>
          <w:rFonts w:ascii="Arial" w:hAnsi="Arial" w:cs="Arial"/>
          <w:b/>
          <w:color w:val="000000"/>
          <w:sz w:val="22"/>
          <w:szCs w:val="24"/>
        </w:rPr>
        <w:t xml:space="preserve"> </w:t>
      </w:r>
      <w:r w:rsidRPr="008B038B">
        <w:rPr>
          <w:rFonts w:ascii="Arial" w:hAnsi="Arial" w:cs="Arial"/>
          <w:b/>
          <w:color w:val="000000"/>
          <w:sz w:val="22"/>
          <w:szCs w:val="24"/>
        </w:rPr>
        <w:t>(</w:t>
      </w:r>
      <w:hyperlink r:id="rId8" w:history="1">
        <w:r w:rsidRPr="008B038B">
          <w:rPr>
            <w:rStyle w:val="Hyperlink"/>
            <w:rFonts w:ascii="Arial" w:hAnsi="Arial" w:cs="Arial"/>
            <w:b/>
            <w:sz w:val="22"/>
            <w:szCs w:val="24"/>
          </w:rPr>
          <w:t>www.itacsoftware.de</w:t>
        </w:r>
      </w:hyperlink>
      <w:r w:rsidRPr="008B038B">
        <w:rPr>
          <w:rFonts w:ascii="Arial" w:hAnsi="Arial" w:cs="Arial"/>
          <w:b/>
          <w:color w:val="000000"/>
          <w:sz w:val="22"/>
          <w:szCs w:val="24"/>
        </w:rPr>
        <w:t>)</w:t>
      </w:r>
      <w:r w:rsidRPr="00A37FBB">
        <w:rPr>
          <w:rFonts w:ascii="Arial" w:hAnsi="Arial" w:cs="Arial"/>
          <w:b/>
          <w:color w:val="000000"/>
          <w:sz w:val="22"/>
          <w:szCs w:val="24"/>
        </w:rPr>
        <w:t xml:space="preserve"> </w:t>
      </w:r>
      <w:r w:rsidR="00345BB1">
        <w:rPr>
          <w:rFonts w:ascii="Arial" w:hAnsi="Arial" w:cs="Arial"/>
          <w:b/>
          <w:color w:val="000000"/>
          <w:sz w:val="22"/>
          <w:szCs w:val="24"/>
        </w:rPr>
        <w:t>präsentiert</w:t>
      </w:r>
      <w:r w:rsidR="00806749">
        <w:rPr>
          <w:rFonts w:ascii="Arial" w:hAnsi="Arial" w:cs="Arial"/>
          <w:b/>
          <w:color w:val="000000"/>
          <w:sz w:val="22"/>
          <w:szCs w:val="24"/>
        </w:rPr>
        <w:t xml:space="preserve"> vom 1. bis 5. April auf der HANNOVER MESSE </w:t>
      </w:r>
      <w:r w:rsidR="00ED6F56">
        <w:rPr>
          <w:rFonts w:ascii="Arial" w:hAnsi="Arial" w:cs="Arial"/>
          <w:b/>
          <w:color w:val="000000"/>
          <w:sz w:val="22"/>
          <w:szCs w:val="24"/>
        </w:rPr>
        <w:t xml:space="preserve">neue Lösungen </w:t>
      </w:r>
      <w:r w:rsidR="002D1B1B">
        <w:rPr>
          <w:rFonts w:ascii="Arial" w:hAnsi="Arial" w:cs="Arial"/>
          <w:b/>
          <w:color w:val="000000"/>
          <w:sz w:val="22"/>
          <w:szCs w:val="24"/>
        </w:rPr>
        <w:t xml:space="preserve">für </w:t>
      </w:r>
      <w:r w:rsidR="00AB69FD">
        <w:rPr>
          <w:rFonts w:ascii="Arial" w:hAnsi="Arial" w:cs="Arial"/>
          <w:b/>
          <w:color w:val="000000"/>
          <w:sz w:val="22"/>
          <w:szCs w:val="24"/>
        </w:rPr>
        <w:t>die</w:t>
      </w:r>
      <w:r w:rsidR="002D1B1B">
        <w:rPr>
          <w:rFonts w:ascii="Arial" w:hAnsi="Arial" w:cs="Arial"/>
          <w:b/>
          <w:color w:val="000000"/>
          <w:sz w:val="22"/>
          <w:szCs w:val="24"/>
        </w:rPr>
        <w:t xml:space="preserve"> transparente, automatisierte Produktion. </w:t>
      </w:r>
      <w:r w:rsidR="00340A25">
        <w:rPr>
          <w:rFonts w:ascii="Arial" w:hAnsi="Arial" w:cs="Arial"/>
          <w:b/>
          <w:color w:val="000000"/>
          <w:sz w:val="22"/>
          <w:szCs w:val="24"/>
        </w:rPr>
        <w:t xml:space="preserve">Der MES-Spezialist ist auf dem Messestand </w:t>
      </w:r>
      <w:r w:rsidR="001626B6">
        <w:rPr>
          <w:rFonts w:ascii="Arial" w:hAnsi="Arial" w:cs="Arial"/>
          <w:b/>
          <w:color w:val="000000"/>
          <w:sz w:val="22"/>
          <w:szCs w:val="24"/>
        </w:rPr>
        <w:t>der</w:t>
      </w:r>
      <w:r w:rsidR="00340A25">
        <w:rPr>
          <w:rFonts w:ascii="Arial" w:hAnsi="Arial" w:cs="Arial"/>
          <w:b/>
          <w:color w:val="000000"/>
          <w:sz w:val="22"/>
          <w:szCs w:val="24"/>
        </w:rPr>
        <w:t xml:space="preserve"> </w:t>
      </w:r>
      <w:r w:rsidR="00EA704B">
        <w:rPr>
          <w:rFonts w:ascii="Arial" w:hAnsi="Arial" w:cs="Arial"/>
          <w:b/>
          <w:color w:val="000000"/>
          <w:sz w:val="22"/>
          <w:szCs w:val="24"/>
        </w:rPr>
        <w:t>Dürr Group</w:t>
      </w:r>
      <w:r w:rsidR="0031433F">
        <w:rPr>
          <w:rFonts w:ascii="Arial" w:hAnsi="Arial" w:cs="Arial"/>
          <w:b/>
          <w:color w:val="000000"/>
          <w:sz w:val="22"/>
          <w:szCs w:val="24"/>
        </w:rPr>
        <w:t xml:space="preserve"> (A34, Halle 7) </w:t>
      </w:r>
      <w:r w:rsidR="00340A25">
        <w:rPr>
          <w:rFonts w:ascii="Arial" w:hAnsi="Arial" w:cs="Arial"/>
          <w:b/>
          <w:color w:val="000000"/>
          <w:sz w:val="22"/>
          <w:szCs w:val="24"/>
        </w:rPr>
        <w:t xml:space="preserve">vertreten. </w:t>
      </w:r>
      <w:r w:rsidR="00EA704B">
        <w:rPr>
          <w:rFonts w:ascii="Arial" w:hAnsi="Arial" w:cs="Arial"/>
          <w:b/>
          <w:color w:val="000000"/>
          <w:sz w:val="22"/>
          <w:szCs w:val="24"/>
        </w:rPr>
        <w:t>Hier</w:t>
      </w:r>
      <w:r w:rsidR="0031433F">
        <w:rPr>
          <w:rFonts w:ascii="Arial" w:hAnsi="Arial" w:cs="Arial"/>
          <w:b/>
          <w:color w:val="000000"/>
          <w:sz w:val="22"/>
          <w:szCs w:val="24"/>
        </w:rPr>
        <w:t xml:space="preserve"> </w:t>
      </w:r>
      <w:r w:rsidR="001626B6">
        <w:rPr>
          <w:rFonts w:ascii="Arial" w:hAnsi="Arial" w:cs="Arial"/>
          <w:b/>
          <w:color w:val="000000"/>
          <w:sz w:val="22"/>
          <w:szCs w:val="24"/>
        </w:rPr>
        <w:t>werden</w:t>
      </w:r>
      <w:r w:rsidR="0031433F">
        <w:rPr>
          <w:rFonts w:ascii="Arial" w:hAnsi="Arial" w:cs="Arial"/>
          <w:b/>
          <w:color w:val="000000"/>
          <w:sz w:val="22"/>
          <w:szCs w:val="24"/>
        </w:rPr>
        <w:t xml:space="preserve"> MES- und IIoT-Lösungen</w:t>
      </w:r>
      <w:r w:rsidR="001626B6">
        <w:rPr>
          <w:rFonts w:ascii="Arial" w:hAnsi="Arial" w:cs="Arial"/>
          <w:b/>
          <w:color w:val="000000"/>
          <w:sz w:val="22"/>
          <w:szCs w:val="24"/>
        </w:rPr>
        <w:t xml:space="preserve"> gezeigt</w:t>
      </w:r>
      <w:r w:rsidR="0031433F">
        <w:rPr>
          <w:rFonts w:ascii="Arial" w:hAnsi="Arial" w:cs="Arial"/>
          <w:b/>
          <w:color w:val="000000"/>
          <w:sz w:val="22"/>
          <w:szCs w:val="24"/>
        </w:rPr>
        <w:t xml:space="preserve">, die sinnvoll ineinandergreifen. </w:t>
      </w:r>
    </w:p>
    <w:p w14:paraId="6573865A" w14:textId="787D66F2" w:rsidR="00B53814" w:rsidRDefault="00B53814" w:rsidP="00352289">
      <w:pPr>
        <w:spacing w:after="240" w:line="360" w:lineRule="auto"/>
        <w:rPr>
          <w:rFonts w:ascii="Arial" w:hAnsi="Arial" w:cs="Arial"/>
          <w:sz w:val="22"/>
          <w:szCs w:val="22"/>
        </w:rPr>
      </w:pPr>
      <w:r w:rsidRPr="00AE1FF3">
        <w:rPr>
          <w:rStyle w:val="prtextdetail"/>
          <w:rFonts w:ascii="Arial" w:hAnsi="Arial" w:cs="Arial"/>
          <w:sz w:val="22"/>
          <w:szCs w:val="22"/>
          <w:lang w:val="en-US"/>
        </w:rPr>
        <w:t xml:space="preserve">Der </w:t>
      </w:r>
      <w:proofErr w:type="spellStart"/>
      <w:r w:rsidRPr="00AE1FF3">
        <w:rPr>
          <w:rStyle w:val="prtextdetail"/>
          <w:rFonts w:ascii="Arial" w:hAnsi="Arial" w:cs="Arial"/>
          <w:sz w:val="22"/>
          <w:szCs w:val="22"/>
          <w:lang w:val="en-US"/>
        </w:rPr>
        <w:t>Messeauftritt</w:t>
      </w:r>
      <w:proofErr w:type="spellEnd"/>
      <w:r w:rsidRPr="00AE1FF3">
        <w:rPr>
          <w:rStyle w:val="prtextdetail"/>
          <w:rFonts w:ascii="Arial" w:hAnsi="Arial" w:cs="Arial"/>
          <w:sz w:val="22"/>
          <w:szCs w:val="22"/>
          <w:lang w:val="en-US"/>
        </w:rPr>
        <w:t xml:space="preserve"> </w:t>
      </w:r>
      <w:proofErr w:type="spellStart"/>
      <w:r w:rsidRPr="00AE1FF3">
        <w:rPr>
          <w:rStyle w:val="prtextdetail"/>
          <w:rFonts w:ascii="Arial" w:hAnsi="Arial" w:cs="Arial"/>
          <w:sz w:val="22"/>
          <w:szCs w:val="22"/>
          <w:lang w:val="en-US"/>
        </w:rPr>
        <w:t>steht</w:t>
      </w:r>
      <w:proofErr w:type="spellEnd"/>
      <w:r w:rsidR="00AB69FD" w:rsidRPr="00AE1FF3">
        <w:rPr>
          <w:rStyle w:val="prtextdetail"/>
          <w:rFonts w:ascii="Arial" w:hAnsi="Arial" w:cs="Arial"/>
          <w:sz w:val="22"/>
          <w:szCs w:val="22"/>
          <w:lang w:val="en-US"/>
        </w:rPr>
        <w:t xml:space="preserve"> </w:t>
      </w:r>
      <w:proofErr w:type="spellStart"/>
      <w:r w:rsidR="00AE1FF3">
        <w:rPr>
          <w:rStyle w:val="prtextdetail"/>
          <w:rFonts w:ascii="Arial" w:hAnsi="Arial" w:cs="Arial"/>
          <w:sz w:val="22"/>
          <w:szCs w:val="22"/>
          <w:lang w:val="en-US"/>
        </w:rPr>
        <w:t>unter</w:t>
      </w:r>
      <w:proofErr w:type="spellEnd"/>
      <w:r w:rsidR="00AE1FF3">
        <w:rPr>
          <w:rStyle w:val="prtextdetail"/>
          <w:rFonts w:ascii="Arial" w:hAnsi="Arial" w:cs="Arial"/>
          <w:sz w:val="22"/>
          <w:szCs w:val="22"/>
          <w:lang w:val="en-US"/>
        </w:rPr>
        <w:t xml:space="preserve"> </w:t>
      </w:r>
      <w:r w:rsidR="00AB69FD" w:rsidRPr="00AE1FF3">
        <w:rPr>
          <w:rStyle w:val="prtextdetail"/>
          <w:rFonts w:ascii="Arial" w:hAnsi="Arial" w:cs="Arial"/>
          <w:sz w:val="22"/>
          <w:szCs w:val="22"/>
          <w:lang w:val="en-US"/>
        </w:rPr>
        <w:t>dem Motto „</w:t>
      </w:r>
      <w:r w:rsidR="00AB69FD" w:rsidRPr="00BE45D9">
        <w:rPr>
          <w:rFonts w:ascii="Arial" w:hAnsi="Arial" w:cs="Arial"/>
          <w:sz w:val="22"/>
          <w:szCs w:val="22"/>
          <w:lang w:val="en-US"/>
        </w:rPr>
        <w:t xml:space="preserve">Transparency &amp; Control for your Production – MES &amp; IIoT Solutions based on </w:t>
      </w:r>
      <w:proofErr w:type="spellStart"/>
      <w:r w:rsidR="00AB69FD" w:rsidRPr="00BE45D9">
        <w:rPr>
          <w:rFonts w:ascii="Arial" w:hAnsi="Arial" w:cs="Arial"/>
          <w:sz w:val="22"/>
          <w:szCs w:val="22"/>
          <w:lang w:val="en-US"/>
        </w:rPr>
        <w:t>D</w:t>
      </w:r>
      <w:r w:rsidR="00EA704B">
        <w:rPr>
          <w:rFonts w:ascii="Arial" w:hAnsi="Arial" w:cs="Arial"/>
          <w:sz w:val="22"/>
          <w:szCs w:val="22"/>
          <w:lang w:val="en-US"/>
        </w:rPr>
        <w:t>ürr</w:t>
      </w:r>
      <w:proofErr w:type="spellEnd"/>
      <w:r w:rsidR="00EA704B">
        <w:rPr>
          <w:rFonts w:ascii="Arial" w:hAnsi="Arial" w:cs="Arial"/>
          <w:sz w:val="22"/>
          <w:szCs w:val="22"/>
          <w:lang w:val="en-US"/>
        </w:rPr>
        <w:t xml:space="preserve"> Group</w:t>
      </w:r>
      <w:r w:rsidR="00AB69FD" w:rsidRPr="00BE45D9">
        <w:rPr>
          <w:rFonts w:ascii="Arial" w:hAnsi="Arial" w:cs="Arial"/>
          <w:sz w:val="22"/>
          <w:szCs w:val="22"/>
          <w:lang w:val="en-US"/>
        </w:rPr>
        <w:t xml:space="preserve"> Know-how”</w:t>
      </w:r>
      <w:r w:rsidRPr="00BE45D9">
        <w:rPr>
          <w:rFonts w:ascii="Arial" w:hAnsi="Arial" w:cs="Arial"/>
          <w:sz w:val="22"/>
          <w:szCs w:val="22"/>
          <w:lang w:val="en-US"/>
        </w:rPr>
        <w:t xml:space="preserve">. </w:t>
      </w:r>
      <w:bookmarkStart w:id="1" w:name="OLE_LINK2"/>
      <w:r w:rsidRPr="00BE45D9">
        <w:rPr>
          <w:rFonts w:ascii="Arial" w:hAnsi="Arial" w:cs="Arial"/>
          <w:sz w:val="22"/>
          <w:szCs w:val="22"/>
        </w:rPr>
        <w:t xml:space="preserve">Dazu </w:t>
      </w:r>
      <w:r w:rsidR="001626B6">
        <w:rPr>
          <w:rFonts w:ascii="Arial" w:hAnsi="Arial" w:cs="Arial"/>
          <w:sz w:val="22"/>
          <w:szCs w:val="22"/>
        </w:rPr>
        <w:t>fließen die</w:t>
      </w:r>
      <w:r w:rsidRPr="00BE45D9">
        <w:rPr>
          <w:rFonts w:ascii="Arial" w:hAnsi="Arial" w:cs="Arial"/>
          <w:sz w:val="22"/>
          <w:szCs w:val="22"/>
        </w:rPr>
        <w:t xml:space="preserve"> Automatisierungs- und Digitalisierungskompetenzen </w:t>
      </w:r>
      <w:r w:rsidR="001626B6">
        <w:rPr>
          <w:rFonts w:ascii="Arial" w:hAnsi="Arial" w:cs="Arial"/>
          <w:sz w:val="22"/>
          <w:szCs w:val="22"/>
        </w:rPr>
        <w:t>innerhalb der Gruppe zusammen</w:t>
      </w:r>
      <w:r w:rsidRPr="00BE45D9">
        <w:rPr>
          <w:rFonts w:ascii="Arial" w:hAnsi="Arial" w:cs="Arial"/>
          <w:sz w:val="22"/>
          <w:szCs w:val="22"/>
        </w:rPr>
        <w:t xml:space="preserve">: </w:t>
      </w:r>
      <w:r w:rsidR="00EA704B">
        <w:rPr>
          <w:rFonts w:ascii="Arial" w:hAnsi="Arial" w:cs="Arial"/>
          <w:sz w:val="22"/>
          <w:szCs w:val="22"/>
        </w:rPr>
        <w:t>Dürr</w:t>
      </w:r>
      <w:r w:rsidR="00EA704B" w:rsidRPr="00BE45D9">
        <w:rPr>
          <w:rFonts w:ascii="Arial" w:hAnsi="Arial" w:cs="Arial"/>
          <w:sz w:val="22"/>
          <w:szCs w:val="22"/>
        </w:rPr>
        <w:t xml:space="preserve"> </w:t>
      </w:r>
      <w:r w:rsidRPr="00BE45D9">
        <w:rPr>
          <w:rFonts w:ascii="Arial" w:hAnsi="Arial" w:cs="Arial"/>
          <w:sz w:val="22"/>
          <w:szCs w:val="22"/>
        </w:rPr>
        <w:t xml:space="preserve">als Maschinen- und Anlagenbauer, </w:t>
      </w:r>
      <w:proofErr w:type="spellStart"/>
      <w:r w:rsidRPr="00BE45D9">
        <w:rPr>
          <w:rFonts w:ascii="Arial" w:hAnsi="Arial" w:cs="Arial"/>
          <w:sz w:val="22"/>
          <w:szCs w:val="22"/>
        </w:rPr>
        <w:t>iTAC</w:t>
      </w:r>
      <w:proofErr w:type="spellEnd"/>
      <w:r w:rsidRPr="00BE45D9">
        <w:rPr>
          <w:rFonts w:ascii="Arial" w:hAnsi="Arial" w:cs="Arial"/>
          <w:sz w:val="22"/>
          <w:szCs w:val="22"/>
        </w:rPr>
        <w:t xml:space="preserve"> als globaler MES-Anbieter, DUALIS als Spezialist für Produktionsfeinplanung und LOXEO als digitaler Marktplatz sowie ADAMOS als IIoT-Plattformanbieter. Gemeinsam zeigen sie kombinierte Lösungen in den Themengebieten IIoT, AGV, Analytics, Planning, MES, APS und Assembly</w:t>
      </w:r>
      <w:bookmarkEnd w:id="1"/>
      <w:r w:rsidRPr="00BE45D9">
        <w:rPr>
          <w:rFonts w:ascii="Arial" w:hAnsi="Arial" w:cs="Arial"/>
          <w:sz w:val="22"/>
          <w:szCs w:val="22"/>
        </w:rPr>
        <w:t>.</w:t>
      </w:r>
    </w:p>
    <w:p w14:paraId="1BF60CDB" w14:textId="77777777" w:rsidR="00E2618D" w:rsidRDefault="00BE45D9" w:rsidP="00E2618D">
      <w:pPr>
        <w:spacing w:after="240" w:line="360" w:lineRule="auto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iTAC</w:t>
      </w:r>
      <w:proofErr w:type="spellEnd"/>
      <w:r w:rsidR="00E2618D">
        <w:rPr>
          <w:rFonts w:ascii="Arial" w:hAnsi="Arial" w:cs="Arial"/>
          <w:sz w:val="22"/>
          <w:szCs w:val="24"/>
        </w:rPr>
        <w:t xml:space="preserve"> </w:t>
      </w:r>
      <w:r w:rsidR="00E2618D" w:rsidRPr="00740BC7">
        <w:rPr>
          <w:rFonts w:ascii="Arial" w:hAnsi="Arial" w:cs="Arial"/>
          <w:sz w:val="22"/>
          <w:szCs w:val="22"/>
        </w:rPr>
        <w:t>hat sich auf</w:t>
      </w:r>
      <w:r w:rsidR="00E2618D">
        <w:rPr>
          <w:rFonts w:ascii="Arial" w:hAnsi="Arial" w:cs="Arial"/>
          <w:sz w:val="22"/>
          <w:szCs w:val="22"/>
        </w:rPr>
        <w:t xml:space="preserve"> intelligente</w:t>
      </w:r>
      <w:r w:rsidR="00E2618D" w:rsidRPr="00740BC7">
        <w:rPr>
          <w:rFonts w:ascii="Arial" w:hAnsi="Arial" w:cs="Arial"/>
          <w:sz w:val="22"/>
          <w:szCs w:val="22"/>
        </w:rPr>
        <w:t xml:space="preserve"> MES-Lösungen</w:t>
      </w:r>
      <w:r w:rsidR="00E2618D">
        <w:rPr>
          <w:rFonts w:ascii="Arial" w:hAnsi="Arial" w:cs="Arial"/>
          <w:sz w:val="22"/>
          <w:szCs w:val="22"/>
        </w:rPr>
        <w:t xml:space="preserve"> zur </w:t>
      </w:r>
      <w:r w:rsidR="00E2618D" w:rsidRPr="00C51022">
        <w:rPr>
          <w:rFonts w:ascii="Arial" w:hAnsi="Arial" w:cs="Arial"/>
          <w:sz w:val="22"/>
          <w:szCs w:val="22"/>
        </w:rPr>
        <w:t>Vernetzung, Automatisierung und Analyse von Produktionsprozessen</w:t>
      </w:r>
      <w:r w:rsidR="00E2618D" w:rsidRPr="00740BC7">
        <w:rPr>
          <w:rFonts w:ascii="Arial" w:hAnsi="Arial" w:cs="Arial"/>
          <w:sz w:val="22"/>
          <w:szCs w:val="22"/>
        </w:rPr>
        <w:t xml:space="preserve"> spezialisiert. Im Mittelpunkt steht dabei das seit vielen Jahren im Markt etablierte Manufacturing </w:t>
      </w:r>
      <w:proofErr w:type="spellStart"/>
      <w:r w:rsidR="00E2618D" w:rsidRPr="00740BC7">
        <w:rPr>
          <w:rFonts w:ascii="Arial" w:hAnsi="Arial" w:cs="Arial"/>
          <w:sz w:val="22"/>
          <w:szCs w:val="22"/>
        </w:rPr>
        <w:t>Execution</w:t>
      </w:r>
      <w:proofErr w:type="spellEnd"/>
      <w:r w:rsidR="00E2618D" w:rsidRPr="00740BC7">
        <w:rPr>
          <w:rFonts w:ascii="Arial" w:hAnsi="Arial" w:cs="Arial"/>
          <w:sz w:val="22"/>
          <w:szCs w:val="22"/>
        </w:rPr>
        <w:t xml:space="preserve"> System </w:t>
      </w:r>
      <w:proofErr w:type="spellStart"/>
      <w:r w:rsidR="00E2618D" w:rsidRPr="00740BC7">
        <w:rPr>
          <w:rFonts w:ascii="Arial" w:hAnsi="Arial" w:cs="Arial"/>
          <w:sz w:val="22"/>
          <w:szCs w:val="22"/>
        </w:rPr>
        <w:t>iTAC.MES.Suite</w:t>
      </w:r>
      <w:proofErr w:type="spellEnd"/>
      <w:r w:rsidR="00E2618D" w:rsidRPr="00740BC7">
        <w:rPr>
          <w:rFonts w:ascii="Arial" w:hAnsi="Arial" w:cs="Arial"/>
          <w:sz w:val="22"/>
          <w:szCs w:val="22"/>
        </w:rPr>
        <w:t xml:space="preserve">, das kontinuierlich gemäß den neuesten Marktanforderungen weiterentwickelt wird. </w:t>
      </w:r>
    </w:p>
    <w:p w14:paraId="4957DF16" w14:textId="64E31A8A" w:rsidR="00256082" w:rsidRDefault="00E2618D" w:rsidP="00256082">
      <w:pPr>
        <w:spacing w:after="240" w:line="360" w:lineRule="auto"/>
        <w:rPr>
          <w:rStyle w:val="ilfuvd"/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Auf der Messe zeigt </w:t>
      </w:r>
      <w:proofErr w:type="spellStart"/>
      <w:r>
        <w:rPr>
          <w:rFonts w:ascii="Arial" w:hAnsi="Arial" w:cs="Arial"/>
          <w:sz w:val="22"/>
          <w:szCs w:val="22"/>
        </w:rPr>
        <w:t>iTAC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 w:rsidR="00256082">
        <w:rPr>
          <w:rFonts w:ascii="Arial" w:hAnsi="Arial" w:cs="Arial"/>
          <w:sz w:val="22"/>
          <w:szCs w:val="22"/>
        </w:rPr>
        <w:t xml:space="preserve">unter anderem </w:t>
      </w:r>
      <w:r w:rsidR="00256082" w:rsidRPr="00256082">
        <w:rPr>
          <w:rFonts w:ascii="Arial" w:hAnsi="Arial" w:cs="Arial"/>
          <w:color w:val="000000"/>
          <w:sz w:val="22"/>
          <w:szCs w:val="22"/>
        </w:rPr>
        <w:t xml:space="preserve">eine intelligente Lösung für die Produktionslogistik 4.0. Damit wird die automatische Nachschubsteuerung mit fahrerlosen Transportsystemen in der SMT-Produktion unterstützt. Der Prozess </w:t>
      </w:r>
      <w:r w:rsidR="00256082" w:rsidRPr="00256082">
        <w:rPr>
          <w:rFonts w:ascii="Arial" w:hAnsi="Arial" w:cs="Arial"/>
          <w:sz w:val="22"/>
          <w:szCs w:val="22"/>
        </w:rPr>
        <w:t>erstreckt sich vom Material Pull System (MPS) über Auto Storage (AS) bis hin zum</w:t>
      </w:r>
      <w:r w:rsidR="00256082" w:rsidRPr="00256082">
        <w:rPr>
          <w:rStyle w:val="berschrift1Zchn"/>
          <w:rFonts w:ascii="Arial" w:hAnsi="Arial" w:cs="Arial"/>
          <w:bCs w:val="0"/>
          <w:sz w:val="22"/>
          <w:szCs w:val="22"/>
        </w:rPr>
        <w:t xml:space="preserve"> </w:t>
      </w:r>
      <w:proofErr w:type="spellStart"/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>Automated</w:t>
      </w:r>
      <w:proofErr w:type="spellEnd"/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>Guided</w:t>
      </w:r>
      <w:proofErr w:type="spellEnd"/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 xml:space="preserve"> Vehicle (AGV). Die Vorteile sind unter anderem</w:t>
      </w:r>
      <w:r w:rsidR="0014371A">
        <w:rPr>
          <w:rStyle w:val="ilfuvd"/>
          <w:rFonts w:ascii="Arial" w:hAnsi="Arial" w:cs="Arial"/>
          <w:bCs/>
          <w:sz w:val="22"/>
          <w:szCs w:val="22"/>
        </w:rPr>
        <w:t>:</w:t>
      </w:r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 xml:space="preserve"> Entlastung des Personals, jederzeitige Kontrolle über das Material und kein</w:t>
      </w:r>
      <w:r w:rsidR="0014371A">
        <w:rPr>
          <w:rStyle w:val="ilfuvd"/>
          <w:rFonts w:ascii="Arial" w:hAnsi="Arial" w:cs="Arial"/>
          <w:bCs/>
          <w:sz w:val="22"/>
          <w:szCs w:val="22"/>
        </w:rPr>
        <w:t>e Notwendigkeit mehr für</w:t>
      </w:r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 xml:space="preserve"> Pufferbestand.</w:t>
      </w:r>
    </w:p>
    <w:p w14:paraId="4B162B4E" w14:textId="50F7AA45" w:rsidR="00340A25" w:rsidRPr="0036316E" w:rsidRDefault="0036316E" w:rsidP="00256082">
      <w:pPr>
        <w:spacing w:after="240" w:line="360" w:lineRule="auto"/>
        <w:rPr>
          <w:rFonts w:ascii="Arial" w:hAnsi="Arial" w:cs="Arial"/>
          <w:bCs/>
          <w:sz w:val="22"/>
          <w:szCs w:val="22"/>
        </w:rPr>
      </w:pPr>
      <w:r w:rsidRPr="0036316E">
        <w:rPr>
          <w:rStyle w:val="ilfuvd"/>
          <w:rFonts w:ascii="Arial" w:hAnsi="Arial" w:cs="Arial"/>
          <w:b/>
          <w:bCs/>
          <w:sz w:val="22"/>
          <w:szCs w:val="22"/>
        </w:rPr>
        <w:t>Produktneuerungen</w:t>
      </w:r>
      <w:r>
        <w:rPr>
          <w:rStyle w:val="ilfuvd"/>
          <w:rFonts w:ascii="Arial" w:hAnsi="Arial" w:cs="Arial"/>
          <w:bCs/>
          <w:sz w:val="22"/>
          <w:szCs w:val="22"/>
        </w:rPr>
        <w:t xml:space="preserve"> </w:t>
      </w:r>
      <w:r w:rsidRPr="0036316E">
        <w:rPr>
          <w:rStyle w:val="ilfuvd"/>
          <w:rFonts w:ascii="Arial" w:hAnsi="Arial" w:cs="Arial"/>
          <w:b/>
          <w:bCs/>
          <w:sz w:val="22"/>
          <w:szCs w:val="22"/>
        </w:rPr>
        <w:t xml:space="preserve">der </w:t>
      </w:r>
      <w:proofErr w:type="spellStart"/>
      <w:r w:rsidRPr="0036316E">
        <w:rPr>
          <w:rStyle w:val="ilfuvd"/>
          <w:rFonts w:ascii="Arial" w:hAnsi="Arial" w:cs="Arial"/>
          <w:b/>
          <w:bCs/>
          <w:sz w:val="22"/>
          <w:szCs w:val="22"/>
        </w:rPr>
        <w:t>iTAC.MES.Suite</w:t>
      </w:r>
      <w:proofErr w:type="spellEnd"/>
      <w:r>
        <w:rPr>
          <w:rStyle w:val="ilfuvd"/>
          <w:rFonts w:ascii="Arial" w:hAnsi="Arial" w:cs="Arial"/>
          <w:bCs/>
          <w:sz w:val="22"/>
          <w:szCs w:val="22"/>
        </w:rPr>
        <w:br/>
      </w:r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 xml:space="preserve">Des Weiteren erfahren die Messebesucher alles über technische Neuerungen </w:t>
      </w:r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lastRenderedPageBreak/>
        <w:t xml:space="preserve">der </w:t>
      </w:r>
      <w:proofErr w:type="spellStart"/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>iTAC.MES.Suite</w:t>
      </w:r>
      <w:proofErr w:type="spellEnd"/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 xml:space="preserve">, wie </w:t>
      </w:r>
      <w:r w:rsidR="00256082">
        <w:rPr>
          <w:rStyle w:val="ilfuvd"/>
          <w:rFonts w:ascii="Arial" w:hAnsi="Arial" w:cs="Arial"/>
          <w:bCs/>
          <w:sz w:val="22"/>
          <w:szCs w:val="22"/>
        </w:rPr>
        <w:t>z.B.</w:t>
      </w:r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 xml:space="preserve"> zur Umstellung der Frontend-Techno</w:t>
      </w:r>
      <w:del w:id="2" w:author="Bausch, Martina" w:date="2019-03-12T14:03:00Z">
        <w:r w:rsidR="00256082" w:rsidDel="00EA704B">
          <w:rPr>
            <w:rStyle w:val="ilfuvd"/>
            <w:rFonts w:ascii="Arial" w:hAnsi="Arial" w:cs="Arial"/>
            <w:bCs/>
            <w:sz w:val="22"/>
            <w:szCs w:val="22"/>
          </w:rPr>
          <w:softHyphen/>
        </w:r>
      </w:del>
      <w:r w:rsidR="00256082" w:rsidRPr="00256082">
        <w:rPr>
          <w:rStyle w:val="ilfuvd"/>
          <w:rFonts w:ascii="Arial" w:hAnsi="Arial" w:cs="Arial"/>
          <w:bCs/>
          <w:sz w:val="22"/>
          <w:szCs w:val="22"/>
        </w:rPr>
        <w:t>logie.</w:t>
      </w:r>
      <w:r w:rsidR="00256082" w:rsidRPr="00256082">
        <w:rPr>
          <w:rFonts w:ascii="Arial" w:hAnsi="Arial" w:cs="Arial"/>
          <w:b/>
          <w:sz w:val="22"/>
          <w:szCs w:val="22"/>
        </w:rPr>
        <w:t xml:space="preserve"> </w:t>
      </w:r>
      <w:r w:rsidR="00340A25" w:rsidRPr="00256082">
        <w:rPr>
          <w:rFonts w:ascii="Arial" w:hAnsi="Arial" w:cs="Arial"/>
          <w:sz w:val="22"/>
          <w:szCs w:val="22"/>
        </w:rPr>
        <w:t xml:space="preserve">Dem Trend des Marktes folgend </w:t>
      </w:r>
      <w:r w:rsidR="00256082" w:rsidRPr="00256082">
        <w:rPr>
          <w:rFonts w:ascii="Arial" w:hAnsi="Arial" w:cs="Arial"/>
          <w:sz w:val="22"/>
          <w:szCs w:val="22"/>
        </w:rPr>
        <w:t>werden</w:t>
      </w:r>
      <w:r w:rsidR="00340A25" w:rsidRPr="00256082">
        <w:rPr>
          <w:rFonts w:ascii="Arial" w:hAnsi="Arial" w:cs="Arial"/>
          <w:sz w:val="22"/>
          <w:szCs w:val="22"/>
        </w:rPr>
        <w:t xml:space="preserve"> Anwendungen der </w:t>
      </w:r>
      <w:proofErr w:type="spellStart"/>
      <w:r w:rsidR="00340A25" w:rsidRPr="00256082">
        <w:rPr>
          <w:rFonts w:ascii="Arial" w:hAnsi="Arial" w:cs="Arial"/>
          <w:sz w:val="22"/>
          <w:szCs w:val="22"/>
        </w:rPr>
        <w:t>iTAC.MES.Suite</w:t>
      </w:r>
      <w:proofErr w:type="spellEnd"/>
      <w:r w:rsidR="00340A25" w:rsidRPr="00256082">
        <w:rPr>
          <w:rFonts w:ascii="Arial" w:hAnsi="Arial" w:cs="Arial"/>
          <w:sz w:val="22"/>
          <w:szCs w:val="22"/>
        </w:rPr>
        <w:t xml:space="preserve"> als moderne HTML5-Clients an</w:t>
      </w:r>
      <w:r w:rsidR="00256082" w:rsidRPr="00256082">
        <w:rPr>
          <w:rFonts w:ascii="Arial" w:hAnsi="Arial" w:cs="Arial"/>
          <w:sz w:val="22"/>
          <w:szCs w:val="22"/>
        </w:rPr>
        <w:t>geboten</w:t>
      </w:r>
      <w:r w:rsidR="00340A25" w:rsidRPr="00256082">
        <w:rPr>
          <w:rFonts w:ascii="Arial" w:hAnsi="Arial" w:cs="Arial"/>
          <w:sz w:val="22"/>
          <w:szCs w:val="22"/>
        </w:rPr>
        <w:t>.</w:t>
      </w:r>
      <w:r w:rsidR="00256082" w:rsidRPr="00256082">
        <w:rPr>
          <w:rFonts w:ascii="Arial" w:hAnsi="Arial" w:cs="Arial"/>
          <w:b/>
          <w:bCs/>
          <w:sz w:val="22"/>
          <w:szCs w:val="22"/>
        </w:rPr>
        <w:t xml:space="preserve"> </w:t>
      </w:r>
      <w:r w:rsidR="00340A25" w:rsidRPr="00256082">
        <w:rPr>
          <w:rFonts w:ascii="Arial" w:hAnsi="Arial" w:cs="Arial"/>
          <w:sz w:val="22"/>
          <w:szCs w:val="22"/>
        </w:rPr>
        <w:t>Die neuen HTML5</w:t>
      </w:r>
      <w:r w:rsidR="00256082">
        <w:rPr>
          <w:rFonts w:ascii="Arial" w:hAnsi="Arial" w:cs="Arial"/>
          <w:sz w:val="22"/>
          <w:szCs w:val="22"/>
        </w:rPr>
        <w:t>-</w:t>
      </w:r>
      <w:r w:rsidR="00340A25" w:rsidRPr="00256082">
        <w:rPr>
          <w:rFonts w:ascii="Arial" w:hAnsi="Arial" w:cs="Arial"/>
          <w:sz w:val="22"/>
          <w:szCs w:val="22"/>
        </w:rPr>
        <w:t>Applikationen bauen auf offenen Webstandards auf und können ohne zusätzliche Plug-ins genutzt werden.</w:t>
      </w:r>
      <w:r w:rsidR="00256082" w:rsidRPr="00256082">
        <w:rPr>
          <w:rFonts w:ascii="Arial" w:hAnsi="Arial" w:cs="Arial"/>
          <w:b/>
          <w:bCs/>
          <w:sz w:val="22"/>
          <w:szCs w:val="22"/>
        </w:rPr>
        <w:t xml:space="preserve"> </w:t>
      </w:r>
      <w:r w:rsidR="00340A25" w:rsidRPr="00256082">
        <w:rPr>
          <w:rFonts w:ascii="Arial" w:hAnsi="Arial" w:cs="Arial"/>
          <w:sz w:val="22"/>
          <w:szCs w:val="22"/>
        </w:rPr>
        <w:t xml:space="preserve">Die Anwendungen der </w:t>
      </w:r>
      <w:proofErr w:type="spellStart"/>
      <w:r w:rsidR="00340A25" w:rsidRPr="00256082">
        <w:rPr>
          <w:rFonts w:ascii="Arial" w:hAnsi="Arial" w:cs="Arial"/>
          <w:sz w:val="22"/>
          <w:szCs w:val="22"/>
        </w:rPr>
        <w:t>iTAC.MES.Suite</w:t>
      </w:r>
      <w:proofErr w:type="spellEnd"/>
      <w:r w:rsidR="00340A25" w:rsidRPr="00256082">
        <w:rPr>
          <w:rFonts w:ascii="Arial" w:hAnsi="Arial" w:cs="Arial"/>
          <w:sz w:val="22"/>
          <w:szCs w:val="22"/>
        </w:rPr>
        <w:t xml:space="preserve"> werden in einem einheitlichen Framework (</w:t>
      </w:r>
      <w:proofErr w:type="spellStart"/>
      <w:r w:rsidR="00340A25" w:rsidRPr="00256082">
        <w:rPr>
          <w:rFonts w:ascii="Arial" w:hAnsi="Arial" w:cs="Arial"/>
          <w:sz w:val="22"/>
          <w:szCs w:val="22"/>
        </w:rPr>
        <w:t>iTAC.Workbench</w:t>
      </w:r>
      <w:proofErr w:type="spellEnd"/>
      <w:r w:rsidR="00340A25" w:rsidRPr="00256082">
        <w:rPr>
          <w:rFonts w:ascii="Arial" w:hAnsi="Arial" w:cs="Arial"/>
          <w:sz w:val="22"/>
          <w:szCs w:val="22"/>
        </w:rPr>
        <w:t>) zusammengeführt und bieten intelligente Funktionen zum Bedienen, Beobachten und Parametrieren an.</w:t>
      </w:r>
    </w:p>
    <w:p w14:paraId="2C8820C9" w14:textId="7D934DBB" w:rsidR="00340A25" w:rsidRDefault="0093106F" w:rsidP="0036316E">
      <w:pPr>
        <w:spacing w:after="240" w:line="360" w:lineRule="auto"/>
        <w:rPr>
          <w:rFonts w:ascii="Arial" w:hAnsi="Arial" w:cs="Arial"/>
          <w:sz w:val="22"/>
          <w:szCs w:val="22"/>
        </w:rPr>
      </w:pPr>
      <w:r w:rsidRPr="0093106F">
        <w:rPr>
          <w:rFonts w:ascii="Arial" w:hAnsi="Arial" w:cs="Arial"/>
          <w:sz w:val="22"/>
          <w:szCs w:val="22"/>
        </w:rPr>
        <w:t xml:space="preserve">Neu </w:t>
      </w:r>
      <w:r w:rsidR="009311FF">
        <w:rPr>
          <w:rFonts w:ascii="Arial" w:hAnsi="Arial" w:cs="Arial"/>
          <w:sz w:val="22"/>
          <w:szCs w:val="22"/>
        </w:rPr>
        <w:t>sind</w:t>
      </w:r>
      <w:r w:rsidRPr="0093106F">
        <w:rPr>
          <w:rFonts w:ascii="Arial" w:hAnsi="Arial" w:cs="Arial"/>
          <w:sz w:val="22"/>
          <w:szCs w:val="22"/>
        </w:rPr>
        <w:t xml:space="preserve"> auch </w:t>
      </w:r>
      <w:r w:rsidR="009311FF">
        <w:rPr>
          <w:rFonts w:ascii="Arial" w:hAnsi="Arial" w:cs="Arial"/>
          <w:sz w:val="22"/>
          <w:szCs w:val="22"/>
        </w:rPr>
        <w:t xml:space="preserve">erweiterte Funktionen der </w:t>
      </w:r>
      <w:r w:rsidRPr="0093106F">
        <w:rPr>
          <w:rFonts w:ascii="Arial" w:hAnsi="Arial" w:cs="Arial"/>
          <w:sz w:val="22"/>
          <w:szCs w:val="22"/>
        </w:rPr>
        <w:t xml:space="preserve">SPC Communication via OPC UA und Kafka. </w:t>
      </w:r>
      <w:r w:rsidR="00340A25" w:rsidRPr="0093106F">
        <w:rPr>
          <w:rFonts w:ascii="Arial" w:hAnsi="Arial" w:cs="Arial"/>
          <w:sz w:val="22"/>
          <w:szCs w:val="22"/>
        </w:rPr>
        <w:t>D</w:t>
      </w:r>
      <w:r w:rsidR="009311FF">
        <w:rPr>
          <w:rFonts w:ascii="Arial" w:hAnsi="Arial" w:cs="Arial"/>
          <w:sz w:val="22"/>
          <w:szCs w:val="22"/>
        </w:rPr>
        <w:t>er</w:t>
      </w:r>
      <w:r w:rsidR="00340A25" w:rsidRPr="0093106F">
        <w:rPr>
          <w:rFonts w:ascii="Arial" w:hAnsi="Arial" w:cs="Arial"/>
          <w:sz w:val="22"/>
          <w:szCs w:val="22"/>
        </w:rPr>
        <w:t xml:space="preserve"> Kafka-Broker</w:t>
      </w:r>
      <w:r w:rsidR="009311FF">
        <w:rPr>
          <w:rFonts w:ascii="Arial" w:hAnsi="Arial" w:cs="Arial"/>
          <w:sz w:val="22"/>
          <w:szCs w:val="22"/>
        </w:rPr>
        <w:t xml:space="preserve"> verteilt</w:t>
      </w:r>
      <w:r w:rsidR="00340A25" w:rsidRPr="0093106F">
        <w:rPr>
          <w:rFonts w:ascii="Arial" w:hAnsi="Arial" w:cs="Arial"/>
          <w:sz w:val="22"/>
          <w:szCs w:val="22"/>
        </w:rPr>
        <w:t xml:space="preserve"> </w:t>
      </w:r>
      <w:r w:rsidR="00EA704B">
        <w:rPr>
          <w:rFonts w:ascii="Arial" w:hAnsi="Arial" w:cs="Arial"/>
          <w:sz w:val="22"/>
          <w:szCs w:val="22"/>
        </w:rPr>
        <w:t xml:space="preserve">aktiv </w:t>
      </w:r>
      <w:r w:rsidR="00340A25" w:rsidRPr="0093106F">
        <w:rPr>
          <w:rFonts w:ascii="Arial" w:hAnsi="Arial" w:cs="Arial"/>
          <w:sz w:val="22"/>
          <w:szCs w:val="22"/>
        </w:rPr>
        <w:t xml:space="preserve">Nachrichten </w:t>
      </w:r>
      <w:r w:rsidR="00EA704B">
        <w:rPr>
          <w:rFonts w:ascii="Arial" w:hAnsi="Arial" w:cs="Arial"/>
          <w:sz w:val="22"/>
          <w:szCs w:val="22"/>
        </w:rPr>
        <w:t>des</w:t>
      </w:r>
      <w:r w:rsidR="00340A25" w:rsidRPr="0093106F">
        <w:rPr>
          <w:rFonts w:ascii="Arial" w:hAnsi="Arial" w:cs="Arial"/>
          <w:sz w:val="22"/>
          <w:szCs w:val="22"/>
        </w:rPr>
        <w:t xml:space="preserve"> MES und/oder de</w:t>
      </w:r>
      <w:r w:rsidR="00EA704B">
        <w:rPr>
          <w:rFonts w:ascii="Arial" w:hAnsi="Arial" w:cs="Arial"/>
          <w:sz w:val="22"/>
          <w:szCs w:val="22"/>
        </w:rPr>
        <w:t>r</w:t>
      </w:r>
      <w:r w:rsidR="00340A25" w:rsidRPr="0093106F">
        <w:rPr>
          <w:rFonts w:ascii="Arial" w:hAnsi="Arial" w:cs="Arial"/>
          <w:sz w:val="22"/>
          <w:szCs w:val="22"/>
        </w:rPr>
        <w:t xml:space="preserve"> Client</w:t>
      </w:r>
      <w:r>
        <w:rPr>
          <w:rFonts w:ascii="Arial" w:hAnsi="Arial" w:cs="Arial"/>
          <w:sz w:val="22"/>
          <w:szCs w:val="22"/>
        </w:rPr>
        <w:t>-</w:t>
      </w:r>
      <w:r w:rsidR="00340A25" w:rsidRPr="0093106F">
        <w:rPr>
          <w:rFonts w:ascii="Arial" w:hAnsi="Arial" w:cs="Arial"/>
          <w:sz w:val="22"/>
          <w:szCs w:val="22"/>
        </w:rPr>
        <w:t>Systeme. Mit dem kommenden Release 9.20.00 wird neben d</w:t>
      </w:r>
      <w:r w:rsidR="009311FF">
        <w:rPr>
          <w:rFonts w:ascii="Arial" w:hAnsi="Arial" w:cs="Arial"/>
          <w:sz w:val="22"/>
          <w:szCs w:val="22"/>
        </w:rPr>
        <w:t>iesem</w:t>
      </w:r>
      <w:r w:rsidR="00340A25" w:rsidRPr="0093106F">
        <w:rPr>
          <w:rFonts w:ascii="Arial" w:hAnsi="Arial" w:cs="Arial"/>
          <w:sz w:val="22"/>
          <w:szCs w:val="22"/>
        </w:rPr>
        <w:t xml:space="preserve"> Broker optional auch der </w:t>
      </w:r>
      <w:proofErr w:type="spellStart"/>
      <w:r w:rsidR="00340A25" w:rsidRPr="0093106F">
        <w:rPr>
          <w:rFonts w:ascii="Arial" w:hAnsi="Arial" w:cs="Arial"/>
          <w:sz w:val="22"/>
          <w:szCs w:val="22"/>
        </w:rPr>
        <w:t>ActiveMQ</w:t>
      </w:r>
      <w:proofErr w:type="spellEnd"/>
      <w:r w:rsidR="00340A25" w:rsidRPr="0093106F">
        <w:rPr>
          <w:rFonts w:ascii="Arial" w:hAnsi="Arial" w:cs="Arial"/>
          <w:sz w:val="22"/>
          <w:szCs w:val="22"/>
        </w:rPr>
        <w:t xml:space="preserve"> Broker unterstützt. Eine wesentliche Aufgabenstellung bei der Integration von </w:t>
      </w:r>
      <w:proofErr w:type="spellStart"/>
      <w:r w:rsidR="00340A25" w:rsidRPr="0093106F">
        <w:rPr>
          <w:rFonts w:ascii="Arial" w:hAnsi="Arial" w:cs="Arial"/>
          <w:sz w:val="22"/>
          <w:szCs w:val="22"/>
        </w:rPr>
        <w:t>iTAC.MES.Suite</w:t>
      </w:r>
      <w:proofErr w:type="spellEnd"/>
      <w:r w:rsidR="00340A25" w:rsidRPr="0093106F">
        <w:rPr>
          <w:rFonts w:ascii="Arial" w:hAnsi="Arial" w:cs="Arial"/>
          <w:sz w:val="22"/>
          <w:szCs w:val="22"/>
        </w:rPr>
        <w:t xml:space="preserve"> und SPS</w:t>
      </w:r>
      <w:r w:rsidR="009311FF">
        <w:rPr>
          <w:rFonts w:ascii="Arial" w:hAnsi="Arial" w:cs="Arial"/>
          <w:sz w:val="22"/>
          <w:szCs w:val="22"/>
        </w:rPr>
        <w:t>-</w:t>
      </w:r>
      <w:r w:rsidR="00340A25" w:rsidRPr="0093106F">
        <w:rPr>
          <w:rFonts w:ascii="Arial" w:hAnsi="Arial" w:cs="Arial"/>
          <w:sz w:val="22"/>
          <w:szCs w:val="22"/>
        </w:rPr>
        <w:t>basierten Anlagen ist es</w:t>
      </w:r>
      <w:r w:rsidR="009311FF">
        <w:rPr>
          <w:rFonts w:ascii="Arial" w:hAnsi="Arial" w:cs="Arial"/>
          <w:sz w:val="22"/>
          <w:szCs w:val="22"/>
        </w:rPr>
        <w:t>,</w:t>
      </w:r>
      <w:r w:rsidR="00340A25" w:rsidRPr="0093106F">
        <w:rPr>
          <w:rFonts w:ascii="Arial" w:hAnsi="Arial" w:cs="Arial"/>
          <w:sz w:val="22"/>
          <w:szCs w:val="22"/>
        </w:rPr>
        <w:t xml:space="preserve"> Daten zeitnah in beiden Welten (MES bzw. Maschine/Client) zu aktualisieren. Damit die aktive Benachrichtigung </w:t>
      </w:r>
      <w:r w:rsidR="00273F79">
        <w:rPr>
          <w:rFonts w:ascii="Arial" w:hAnsi="Arial" w:cs="Arial"/>
          <w:sz w:val="22"/>
          <w:szCs w:val="22"/>
        </w:rPr>
        <w:t>vom</w:t>
      </w:r>
      <w:r w:rsidR="00340A25" w:rsidRPr="0093106F">
        <w:rPr>
          <w:rFonts w:ascii="Arial" w:hAnsi="Arial" w:cs="Arial"/>
          <w:sz w:val="22"/>
          <w:szCs w:val="22"/>
        </w:rPr>
        <w:t xml:space="preserve"> MES in die SPS erfolgen kann</w:t>
      </w:r>
      <w:r w:rsidR="00A60C01">
        <w:rPr>
          <w:rFonts w:ascii="Arial" w:hAnsi="Arial" w:cs="Arial"/>
          <w:sz w:val="22"/>
          <w:szCs w:val="22"/>
        </w:rPr>
        <w:t>,</w:t>
      </w:r>
      <w:r w:rsidR="00340A25" w:rsidRPr="0093106F">
        <w:rPr>
          <w:rFonts w:ascii="Arial" w:hAnsi="Arial" w:cs="Arial"/>
          <w:sz w:val="22"/>
          <w:szCs w:val="22"/>
        </w:rPr>
        <w:t xml:space="preserve"> wurde der OPC UA Service um einen weiteren Trigger</w:t>
      </w:r>
      <w:r w:rsidR="0036316E">
        <w:rPr>
          <w:rFonts w:ascii="Arial" w:hAnsi="Arial" w:cs="Arial"/>
          <w:sz w:val="22"/>
          <w:szCs w:val="22"/>
        </w:rPr>
        <w:t>-</w:t>
      </w:r>
      <w:r w:rsidR="00340A25" w:rsidRPr="0093106F">
        <w:rPr>
          <w:rFonts w:ascii="Arial" w:hAnsi="Arial" w:cs="Arial"/>
          <w:sz w:val="22"/>
          <w:szCs w:val="22"/>
        </w:rPr>
        <w:t xml:space="preserve">Mechanismus </w:t>
      </w:r>
      <w:r w:rsidR="00340A25" w:rsidRPr="0036316E">
        <w:rPr>
          <w:rFonts w:ascii="Arial" w:hAnsi="Arial" w:cs="Arial"/>
          <w:sz w:val="22"/>
          <w:szCs w:val="22"/>
        </w:rPr>
        <w:t>ergänzt. Sobald ein neuer Auftrag vorliegt</w:t>
      </w:r>
      <w:r w:rsidR="0036316E" w:rsidRPr="0036316E">
        <w:rPr>
          <w:rFonts w:ascii="Arial" w:hAnsi="Arial" w:cs="Arial"/>
          <w:sz w:val="22"/>
          <w:szCs w:val="22"/>
        </w:rPr>
        <w:t>,</w:t>
      </w:r>
      <w:r w:rsidR="00340A25" w:rsidRPr="0036316E">
        <w:rPr>
          <w:rFonts w:ascii="Arial" w:hAnsi="Arial" w:cs="Arial"/>
          <w:sz w:val="22"/>
          <w:szCs w:val="22"/>
        </w:rPr>
        <w:t xml:space="preserve"> wird er vo</w:t>
      </w:r>
      <w:r w:rsidR="00EA704B">
        <w:rPr>
          <w:rFonts w:ascii="Arial" w:hAnsi="Arial" w:cs="Arial"/>
          <w:sz w:val="22"/>
          <w:szCs w:val="22"/>
        </w:rPr>
        <w:t>m</w:t>
      </w:r>
      <w:r w:rsidR="00340A25" w:rsidRPr="0036316E">
        <w:rPr>
          <w:rFonts w:ascii="Arial" w:hAnsi="Arial" w:cs="Arial"/>
          <w:sz w:val="22"/>
          <w:szCs w:val="22"/>
        </w:rPr>
        <w:t xml:space="preserve"> MES aktiv an den Broker gesendet und automatisch vom Client empfangen.</w:t>
      </w:r>
    </w:p>
    <w:p w14:paraId="7D5E8380" w14:textId="171A0296" w:rsidR="00721C3C" w:rsidRPr="00FD5757" w:rsidRDefault="0036316E" w:rsidP="007B4A9A">
      <w:pPr>
        <w:spacing w:after="240"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Mit diesen und weiteren </w:t>
      </w:r>
      <w:r w:rsidR="00FD5757">
        <w:rPr>
          <w:rFonts w:ascii="Arial" w:hAnsi="Arial" w:cs="Arial"/>
          <w:sz w:val="22"/>
          <w:szCs w:val="22"/>
        </w:rPr>
        <w:t>Funktionalitäten</w:t>
      </w:r>
      <w:r>
        <w:rPr>
          <w:rFonts w:ascii="Arial" w:hAnsi="Arial" w:cs="Arial"/>
          <w:sz w:val="22"/>
          <w:szCs w:val="22"/>
        </w:rPr>
        <w:t xml:space="preserve"> legt </w:t>
      </w:r>
      <w:proofErr w:type="spellStart"/>
      <w:r>
        <w:rPr>
          <w:rFonts w:ascii="Arial" w:hAnsi="Arial" w:cs="Arial"/>
          <w:sz w:val="22"/>
          <w:szCs w:val="22"/>
        </w:rPr>
        <w:t>iTAC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 w:rsidRPr="00FD5757">
        <w:rPr>
          <w:rFonts w:ascii="Arial" w:hAnsi="Arial" w:cs="Arial"/>
          <w:sz w:val="22"/>
          <w:szCs w:val="22"/>
        </w:rPr>
        <w:t>verstärkt den Fokus auf Plattformunabhängigkeit, Flexibilität, Mobile-Fähigkeit, Benutzerfreundlichkeit und einfache Verteilung. Die</w:t>
      </w:r>
      <w:r w:rsidR="00FD5757">
        <w:rPr>
          <w:rFonts w:ascii="Arial" w:hAnsi="Arial" w:cs="Arial"/>
          <w:sz w:val="22"/>
          <w:szCs w:val="22"/>
        </w:rPr>
        <w:t xml:space="preserve"> Features</w:t>
      </w:r>
      <w:r w:rsidRPr="00FD5757">
        <w:rPr>
          <w:rFonts w:ascii="Arial" w:hAnsi="Arial" w:cs="Arial"/>
          <w:sz w:val="22"/>
          <w:szCs w:val="22"/>
        </w:rPr>
        <w:t xml:space="preserve"> der</w:t>
      </w:r>
      <w:r w:rsidR="00FD5757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FD5757">
        <w:rPr>
          <w:rFonts w:ascii="Arial" w:hAnsi="Arial" w:cs="Arial"/>
          <w:sz w:val="22"/>
          <w:szCs w:val="22"/>
        </w:rPr>
        <w:t>iTAC.MES.Suite</w:t>
      </w:r>
      <w:proofErr w:type="spellEnd"/>
      <w:r w:rsidRPr="00FD5757">
        <w:rPr>
          <w:rFonts w:ascii="Arial" w:hAnsi="Arial" w:cs="Arial"/>
          <w:sz w:val="22"/>
          <w:szCs w:val="22"/>
        </w:rPr>
        <w:t xml:space="preserve"> </w:t>
      </w:r>
      <w:r w:rsidR="00EA704B">
        <w:rPr>
          <w:rFonts w:ascii="Arial" w:hAnsi="Arial" w:cs="Arial"/>
          <w:sz w:val="22"/>
          <w:szCs w:val="22"/>
        </w:rPr>
        <w:t xml:space="preserve">und ihre Vorteile </w:t>
      </w:r>
      <w:r w:rsidRPr="00FD5757">
        <w:rPr>
          <w:rFonts w:ascii="Arial" w:hAnsi="Arial" w:cs="Arial"/>
          <w:sz w:val="22"/>
          <w:szCs w:val="22"/>
        </w:rPr>
        <w:t>werden auf der Messe in verschiedenen Live-Demos sowie anhand von Use-Cases vermittelt.</w:t>
      </w:r>
    </w:p>
    <w:p w14:paraId="2DE7C674" w14:textId="05619D33" w:rsidR="008C78F0" w:rsidRDefault="00A37FBB" w:rsidP="00FD5757">
      <w:pPr>
        <w:spacing w:line="360" w:lineRule="auto"/>
        <w:rPr>
          <w:rFonts w:ascii="Arial" w:hAnsi="Arial" w:cs="Arial"/>
          <w:i/>
        </w:rPr>
      </w:pPr>
      <w:r w:rsidRPr="007F0115">
        <w:rPr>
          <w:rFonts w:ascii="Arial" w:hAnsi="Arial" w:cs="Arial"/>
          <w:i/>
        </w:rPr>
        <w:t>Zeichenzahl:</w:t>
      </w:r>
      <w:r w:rsidR="007B4A9A">
        <w:rPr>
          <w:rFonts w:ascii="Arial" w:hAnsi="Arial" w:cs="Arial"/>
          <w:i/>
        </w:rPr>
        <w:t xml:space="preserve"> </w:t>
      </w:r>
      <w:r w:rsidR="00AB2AE7">
        <w:rPr>
          <w:rFonts w:ascii="Arial" w:hAnsi="Arial" w:cs="Arial"/>
          <w:i/>
        </w:rPr>
        <w:t>3.5</w:t>
      </w:r>
      <w:r w:rsidR="009643BA">
        <w:rPr>
          <w:rFonts w:ascii="Arial" w:hAnsi="Arial" w:cs="Arial"/>
          <w:i/>
        </w:rPr>
        <w:t>0</w:t>
      </w:r>
      <w:r w:rsidR="00AB2AE7">
        <w:rPr>
          <w:rFonts w:ascii="Arial" w:hAnsi="Arial" w:cs="Arial"/>
          <w:i/>
        </w:rPr>
        <w:t>8</w:t>
      </w:r>
      <w:r w:rsidRPr="007F0115">
        <w:rPr>
          <w:rFonts w:ascii="Arial" w:hAnsi="Arial" w:cs="Arial"/>
          <w:i/>
        </w:rPr>
        <w:t xml:space="preserve"> (inkl. Leerzeichen)</w:t>
      </w:r>
    </w:p>
    <w:p w14:paraId="25218D80" w14:textId="538585BB" w:rsidR="00CF0D0D" w:rsidRDefault="00CF0D0D" w:rsidP="00FD5757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4096C45" wp14:editId="6AF4C23D">
            <wp:extent cx="3676731" cy="220027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77106" cy="220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83E1C" w14:textId="1F9A51E5" w:rsidR="00CF0D0D" w:rsidRPr="00CF0D0D" w:rsidRDefault="00CF0D0D" w:rsidP="00CF0D0D">
      <w:pPr>
        <w:spacing w:after="240"/>
        <w:rPr>
          <w:rFonts w:ascii="Arial" w:hAnsi="Arial" w:cs="Arial"/>
          <w:b/>
          <w:i/>
        </w:rPr>
      </w:pPr>
      <w:proofErr w:type="spellStart"/>
      <w:r w:rsidRPr="00CF0D0D">
        <w:rPr>
          <w:rFonts w:ascii="Arial" w:hAnsi="Arial" w:cs="Arial"/>
          <w:b/>
          <w:i/>
        </w:rPr>
        <w:t>iTAC</w:t>
      </w:r>
      <w:proofErr w:type="spellEnd"/>
      <w:r w:rsidRPr="00CF0D0D">
        <w:rPr>
          <w:rFonts w:ascii="Arial" w:hAnsi="Arial" w:cs="Arial"/>
          <w:b/>
          <w:i/>
        </w:rPr>
        <w:t xml:space="preserve"> zeigt auf der HANNOVER MESSE</w:t>
      </w:r>
      <w:r w:rsidRPr="00CF0D0D">
        <w:rPr>
          <w:rFonts w:ascii="Arial" w:hAnsi="Arial" w:cs="Arial"/>
          <w:b/>
          <w:i/>
        </w:rPr>
        <w:br/>
        <w:t>MES- und IIoT-Lösungen für Transparenz und Steuerung</w:t>
      </w:r>
      <w:ins w:id="3" w:author="Bausch, Martina" w:date="2019-03-12T14:09:00Z">
        <w:r w:rsidR="00EA704B">
          <w:rPr>
            <w:rFonts w:ascii="Arial" w:hAnsi="Arial" w:cs="Arial"/>
            <w:b/>
            <w:i/>
          </w:rPr>
          <w:t>.</w:t>
        </w:r>
      </w:ins>
    </w:p>
    <w:p w14:paraId="2FB51AD8" w14:textId="77777777" w:rsidR="00FD5757" w:rsidRPr="00FD5757" w:rsidRDefault="00FD5757" w:rsidP="00FD5757">
      <w:pPr>
        <w:spacing w:line="360" w:lineRule="auto"/>
        <w:rPr>
          <w:rFonts w:ascii="Arial" w:hAnsi="Arial" w:cs="Arial"/>
          <w:sz w:val="22"/>
          <w:szCs w:val="22"/>
        </w:rPr>
      </w:pPr>
    </w:p>
    <w:p w14:paraId="51D3ADFA" w14:textId="77777777" w:rsidR="00D96A0A" w:rsidRPr="0018549F" w:rsidRDefault="00D96A0A" w:rsidP="00483472">
      <w:pPr>
        <w:pStyle w:val="Texteingerckt"/>
        <w:spacing w:line="240" w:lineRule="auto"/>
        <w:ind w:left="0" w:firstLine="0"/>
        <w:jc w:val="left"/>
        <w:rPr>
          <w:rFonts w:cs="Arial"/>
          <w:b/>
          <w:u w:val="single"/>
        </w:rPr>
      </w:pPr>
      <w:r w:rsidRPr="0018549F">
        <w:rPr>
          <w:rFonts w:cs="Arial"/>
          <w:b/>
          <w:u w:val="single"/>
        </w:rPr>
        <w:t xml:space="preserve">Über </w:t>
      </w:r>
      <w:proofErr w:type="spellStart"/>
      <w:r w:rsidRPr="0018549F">
        <w:rPr>
          <w:rFonts w:cs="Arial"/>
          <w:b/>
          <w:u w:val="single"/>
        </w:rPr>
        <w:t>iTAC</w:t>
      </w:r>
      <w:proofErr w:type="spellEnd"/>
      <w:r w:rsidRPr="0018549F">
        <w:rPr>
          <w:rFonts w:cs="Arial"/>
          <w:b/>
          <w:u w:val="single"/>
        </w:rPr>
        <w:t xml:space="preserve"> Software AG</w:t>
      </w:r>
    </w:p>
    <w:p w14:paraId="40C64409" w14:textId="77777777" w:rsidR="00D96A0A" w:rsidRPr="00234239" w:rsidRDefault="00D96A0A" w:rsidP="00D96A0A">
      <w:pPr>
        <w:rPr>
          <w:rFonts w:ascii="Arial" w:hAnsi="Arial" w:cs="Arial"/>
          <w:sz w:val="18"/>
          <w:szCs w:val="18"/>
        </w:rPr>
      </w:pPr>
      <w:r w:rsidRPr="00234239">
        <w:rPr>
          <w:rFonts w:ascii="Arial" w:hAnsi="Arial" w:cs="Arial"/>
          <w:sz w:val="18"/>
          <w:szCs w:val="18"/>
        </w:rPr>
        <w:t xml:space="preserve">Die </w:t>
      </w:r>
      <w:proofErr w:type="spellStart"/>
      <w:r w:rsidRPr="00234239">
        <w:rPr>
          <w:rFonts w:ascii="Arial" w:hAnsi="Arial" w:cs="Arial"/>
          <w:sz w:val="18"/>
          <w:szCs w:val="18"/>
        </w:rPr>
        <w:t>iTAC</w:t>
      </w:r>
      <w:proofErr w:type="spellEnd"/>
      <w:r w:rsidRPr="00234239">
        <w:rPr>
          <w:rFonts w:ascii="Arial" w:hAnsi="Arial" w:cs="Arial"/>
          <w:sz w:val="18"/>
          <w:szCs w:val="18"/>
        </w:rPr>
        <w:t xml:space="preserve"> Software AG, ein eigenständiges Unternehmen des Maschinen- und Anlagenbaukonzerns Dürr, bietet internetfähige Informations- und Kommunikationstechnologien für die produzierende Industrie. Das 1998 gegründete Unternehmen zählt in Deutschland zu den führenden MES-Herstellern. Die </w:t>
      </w:r>
      <w:proofErr w:type="spellStart"/>
      <w:r w:rsidRPr="00234239">
        <w:rPr>
          <w:rFonts w:ascii="Arial" w:hAnsi="Arial" w:cs="Arial"/>
          <w:sz w:val="18"/>
          <w:szCs w:val="18"/>
        </w:rPr>
        <w:t>iTAC.MES.Suite</w:t>
      </w:r>
      <w:proofErr w:type="spellEnd"/>
      <w:r w:rsidRPr="00234239">
        <w:rPr>
          <w:rFonts w:ascii="Arial" w:hAnsi="Arial" w:cs="Arial"/>
          <w:sz w:val="18"/>
          <w:szCs w:val="18"/>
        </w:rPr>
        <w:t xml:space="preserve"> ist ein ausge</w:t>
      </w:r>
      <w:r>
        <w:rPr>
          <w:rFonts w:ascii="Arial" w:hAnsi="Arial" w:cs="Arial"/>
          <w:sz w:val="18"/>
          <w:szCs w:val="18"/>
        </w:rPr>
        <w:t>reiftes</w:t>
      </w:r>
      <w:r w:rsidRPr="00234239">
        <w:rPr>
          <w:rFonts w:ascii="Arial" w:hAnsi="Arial" w:cs="Arial"/>
          <w:sz w:val="18"/>
          <w:szCs w:val="18"/>
        </w:rPr>
        <w:t xml:space="preserve"> Manufacturing </w:t>
      </w:r>
      <w:proofErr w:type="spellStart"/>
      <w:r w:rsidRPr="00234239">
        <w:rPr>
          <w:rFonts w:ascii="Arial" w:hAnsi="Arial" w:cs="Arial"/>
          <w:sz w:val="18"/>
          <w:szCs w:val="18"/>
        </w:rPr>
        <w:t>Execution</w:t>
      </w:r>
      <w:proofErr w:type="spellEnd"/>
      <w:r w:rsidRPr="00234239">
        <w:rPr>
          <w:rFonts w:ascii="Arial" w:hAnsi="Arial" w:cs="Arial"/>
          <w:sz w:val="18"/>
          <w:szCs w:val="18"/>
        </w:rPr>
        <w:t xml:space="preserve"> System, das weltweit bei Unternehmen unterschiedlicher Industriezweige wie Automobil/-zulieferung, Elektronik/EMS/TK, Medizintechnik, Metallindustrie und Energie zum Einsatz kommt. Weitere Systeme und Lösungen ermöglichen die Umsetzung von Industrie 4.0-</w:t>
      </w:r>
      <w:r>
        <w:rPr>
          <w:rFonts w:ascii="Arial" w:hAnsi="Arial" w:cs="Arial"/>
          <w:sz w:val="18"/>
          <w:szCs w:val="18"/>
        </w:rPr>
        <w:t xml:space="preserve"> und IIoT-</w:t>
      </w:r>
      <w:r w:rsidRPr="00234239">
        <w:rPr>
          <w:rFonts w:ascii="Arial" w:hAnsi="Arial" w:cs="Arial"/>
          <w:sz w:val="18"/>
          <w:szCs w:val="18"/>
        </w:rPr>
        <w:t xml:space="preserve">Anforderungen. Die Philosophie von </w:t>
      </w:r>
      <w:proofErr w:type="spellStart"/>
      <w:r w:rsidRPr="00234239">
        <w:rPr>
          <w:rFonts w:ascii="Arial" w:hAnsi="Arial" w:cs="Arial"/>
          <w:sz w:val="18"/>
          <w:szCs w:val="18"/>
        </w:rPr>
        <w:t>iTAC</w:t>
      </w:r>
      <w:proofErr w:type="spellEnd"/>
      <w:r w:rsidRPr="00234239">
        <w:rPr>
          <w:rFonts w:ascii="Arial" w:hAnsi="Arial" w:cs="Arial"/>
          <w:sz w:val="18"/>
          <w:szCs w:val="18"/>
        </w:rPr>
        <w:t xml:space="preserve"> ist es, Menschen, Daten und Systeme miteinander zu verbinden.</w:t>
      </w:r>
    </w:p>
    <w:p w14:paraId="112CDC8C" w14:textId="77777777" w:rsidR="00D96A0A" w:rsidRPr="00D60D93" w:rsidRDefault="00D96A0A" w:rsidP="00D96A0A">
      <w:pPr>
        <w:rPr>
          <w:rFonts w:ascii="Arial" w:hAnsi="Arial" w:cs="Arial"/>
          <w:sz w:val="18"/>
          <w:szCs w:val="18"/>
        </w:rPr>
      </w:pPr>
    </w:p>
    <w:p w14:paraId="0115A115" w14:textId="77777777" w:rsidR="00D96A0A" w:rsidRPr="00D60D93" w:rsidRDefault="00D96A0A" w:rsidP="00D96A0A">
      <w:pPr>
        <w:rPr>
          <w:rFonts w:ascii="Arial" w:hAnsi="Arial" w:cs="Arial"/>
          <w:sz w:val="18"/>
          <w:szCs w:val="18"/>
        </w:rPr>
      </w:pPr>
      <w:r w:rsidRPr="00D60D93">
        <w:rPr>
          <w:rFonts w:ascii="Arial" w:hAnsi="Arial" w:cs="Arial"/>
          <w:sz w:val="18"/>
          <w:szCs w:val="18"/>
        </w:rPr>
        <w:t xml:space="preserve">Die </w:t>
      </w:r>
      <w:proofErr w:type="spellStart"/>
      <w:r w:rsidRPr="00D60D93">
        <w:rPr>
          <w:rFonts w:ascii="Arial" w:hAnsi="Arial" w:cs="Arial"/>
          <w:sz w:val="18"/>
          <w:szCs w:val="18"/>
        </w:rPr>
        <w:t>iTAC</w:t>
      </w:r>
      <w:proofErr w:type="spellEnd"/>
      <w:r w:rsidRPr="00D60D93">
        <w:rPr>
          <w:rFonts w:ascii="Arial" w:hAnsi="Arial" w:cs="Arial"/>
          <w:sz w:val="18"/>
          <w:szCs w:val="18"/>
        </w:rPr>
        <w:t xml:space="preserve"> Software AG hat ihren Hauptsitz in Montabaur in Deutschland sowie eine Niederlassung in den USA und verfügt über ein weltweites Partnernetzwerk für Vertrieb und Service.</w:t>
      </w:r>
    </w:p>
    <w:p w14:paraId="35D15B47" w14:textId="77777777" w:rsidR="00D96A0A" w:rsidRPr="00D60D93" w:rsidRDefault="00D96A0A" w:rsidP="00D96A0A">
      <w:pPr>
        <w:rPr>
          <w:rFonts w:ascii="Arial" w:hAnsi="Arial" w:cs="Arial"/>
          <w:b/>
          <w:sz w:val="18"/>
          <w:szCs w:val="18"/>
        </w:rPr>
      </w:pPr>
    </w:p>
    <w:p w14:paraId="3BA7728F" w14:textId="77777777" w:rsidR="00D96A0A" w:rsidRPr="00234239" w:rsidRDefault="00D96A0A" w:rsidP="00D96A0A">
      <w:pPr>
        <w:rPr>
          <w:rFonts w:ascii="Arial" w:hAnsi="Arial" w:cs="Arial"/>
          <w:sz w:val="18"/>
          <w:szCs w:val="18"/>
        </w:rPr>
      </w:pPr>
      <w:r w:rsidRPr="00D60D93">
        <w:rPr>
          <w:rFonts w:ascii="Arial" w:hAnsi="Arial" w:cs="Arial"/>
          <w:sz w:val="18"/>
          <w:szCs w:val="18"/>
        </w:rPr>
        <w:t>Der Dürr-Konzern zählt zu den weltweit führenden Maschinen- und Anlagenbauern. Produkte, Systeme und Services von Dürr ermöglichen hocheffiziente Fertigungsprozesse in unterschiedlichen Industrien. Rund 60% des Umsatzes entfallen auf das Geschäft mit Automobilherstellern und -zulieferern. Weitere Abnehmerbranchen sind zum Beispiel der Maschinenbau, die Chemie- und Pharmaindustrie und die holzbearbeitende Industrie.</w:t>
      </w:r>
    </w:p>
    <w:p w14:paraId="21E2ACFF" w14:textId="77777777" w:rsidR="00155046" w:rsidRPr="00D60D93" w:rsidRDefault="00155046" w:rsidP="00AB5D21">
      <w:pPr>
        <w:pStyle w:val="Texteingerckt"/>
        <w:spacing w:after="0" w:line="240" w:lineRule="auto"/>
        <w:ind w:left="0" w:firstLine="0"/>
        <w:jc w:val="left"/>
        <w:rPr>
          <w:rFonts w:cs="Arial"/>
          <w:bCs/>
        </w:rPr>
      </w:pPr>
    </w:p>
    <w:tbl>
      <w:tblPr>
        <w:tblW w:w="8640" w:type="dxa"/>
        <w:tblInd w:w="-68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V w:val="single" w:sz="4" w:space="0" w:color="FFFFFF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4249"/>
        <w:gridCol w:w="4391"/>
      </w:tblGrid>
      <w:tr w:rsidR="00AB5D21" w:rsidRPr="00D60D93" w14:paraId="2936B3D0" w14:textId="77777777">
        <w:trPr>
          <w:trHeight w:val="2343"/>
        </w:trPr>
        <w:tc>
          <w:tcPr>
            <w:tcW w:w="4249" w:type="dxa"/>
            <w:tcBorders>
              <w:top w:val="single" w:sz="4" w:space="0" w:color="FFFFFF"/>
              <w:bottom w:val="single" w:sz="4" w:space="0" w:color="FFFFFF"/>
            </w:tcBorders>
          </w:tcPr>
          <w:p w14:paraId="10136C56" w14:textId="77777777" w:rsidR="00AB5D21" w:rsidRPr="00D60D93" w:rsidRDefault="00AB5D21" w:rsidP="007B4A9A">
            <w:pPr>
              <w:ind w:left="72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u w:val="single"/>
              </w:rPr>
            </w:pPr>
            <w:r w:rsidRPr="00D60D93">
              <w:rPr>
                <w:rFonts w:ascii="Arial" w:hAnsi="Arial" w:cs="Arial"/>
                <w:b/>
                <w:bCs/>
                <w:color w:val="000000"/>
                <w:sz w:val="18"/>
                <w:szCs w:val="18"/>
                <w:u w:val="single"/>
              </w:rPr>
              <w:t>Weitere Informationen</w:t>
            </w:r>
          </w:p>
          <w:p w14:paraId="542FCD79" w14:textId="77777777" w:rsidR="00AB5D21" w:rsidRPr="00D60D93" w:rsidRDefault="00AB5D21" w:rsidP="007B4A9A">
            <w:pPr>
              <w:ind w:left="72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t>iTAC</w:t>
            </w:r>
            <w:proofErr w:type="spellEnd"/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t xml:space="preserve"> Software AG </w:t>
            </w:r>
          </w:p>
          <w:p w14:paraId="48EA7791" w14:textId="77777777" w:rsidR="00AB5D21" w:rsidRPr="00D60D93" w:rsidRDefault="00AB5D21" w:rsidP="007B4A9A">
            <w:pPr>
              <w:ind w:left="72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t>Aubachstraße</w:t>
            </w:r>
            <w:proofErr w:type="spellEnd"/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t xml:space="preserve"> 24</w:t>
            </w:r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br/>
              <w:t>56410 Montabaur</w:t>
            </w:r>
          </w:p>
          <w:p w14:paraId="65F9E2FF" w14:textId="77777777" w:rsidR="00AB5D21" w:rsidRPr="00D60D93" w:rsidRDefault="00AB5D21" w:rsidP="007B4A9A">
            <w:pPr>
              <w:ind w:left="72"/>
              <w:rPr>
                <w:rFonts w:ascii="Arial" w:hAnsi="Arial" w:cs="Arial"/>
                <w:color w:val="000000"/>
                <w:sz w:val="18"/>
                <w:szCs w:val="18"/>
                <w:lang w:val="sv-SE"/>
              </w:rPr>
            </w:pPr>
            <w:r w:rsidRPr="00D60D93">
              <w:rPr>
                <w:rFonts w:ascii="Arial" w:hAnsi="Arial" w:cs="Arial"/>
                <w:color w:val="000000"/>
                <w:sz w:val="18"/>
                <w:szCs w:val="18"/>
                <w:lang w:val="sv-SE"/>
              </w:rPr>
              <w:br/>
            </w:r>
            <w:r w:rsidRPr="00D60D93">
              <w:rPr>
                <w:rFonts w:ascii="Arial" w:hAnsi="Arial" w:cs="Arial"/>
                <w:b/>
                <w:bCs/>
                <w:color w:val="000000"/>
                <w:sz w:val="18"/>
                <w:szCs w:val="18"/>
                <w:u w:val="single"/>
                <w:lang w:val="sv-SE"/>
              </w:rPr>
              <w:t>Ansprechpartner</w:t>
            </w:r>
            <w:r w:rsidRPr="00D60D93">
              <w:rPr>
                <w:rFonts w:ascii="Arial" w:hAnsi="Arial" w:cs="Arial"/>
                <w:b/>
                <w:bCs/>
                <w:color w:val="000000"/>
                <w:sz w:val="18"/>
                <w:szCs w:val="18"/>
                <w:u w:val="single"/>
                <w:lang w:val="sv-SE"/>
              </w:rPr>
              <w:br/>
            </w:r>
            <w:r w:rsidRPr="00D60D93">
              <w:rPr>
                <w:rFonts w:ascii="Arial" w:hAnsi="Arial" w:cs="Arial"/>
                <w:color w:val="000000"/>
                <w:sz w:val="18"/>
                <w:szCs w:val="18"/>
                <w:lang w:val="sv-SE"/>
              </w:rPr>
              <w:t>Michael Fischer</w:t>
            </w:r>
          </w:p>
          <w:p w14:paraId="3E862B00" w14:textId="77777777" w:rsidR="00AB5D21" w:rsidRPr="00D60D93" w:rsidRDefault="007508B7" w:rsidP="007B4A9A">
            <w:pPr>
              <w:ind w:left="72"/>
              <w:rPr>
                <w:rFonts w:ascii="Arial" w:hAnsi="Arial" w:cs="Arial"/>
                <w:i/>
                <w:color w:val="000000"/>
                <w:sz w:val="18"/>
                <w:szCs w:val="18"/>
                <w:lang w:val="sv-SE"/>
              </w:rPr>
            </w:pPr>
            <w:r w:rsidRPr="00D60D93">
              <w:rPr>
                <w:rFonts w:ascii="Arial" w:hAnsi="Arial" w:cs="Arial"/>
                <w:i/>
                <w:color w:val="000000"/>
                <w:sz w:val="18"/>
                <w:szCs w:val="18"/>
                <w:lang w:val="sv-SE"/>
              </w:rPr>
              <w:t xml:space="preserve"> - Director</w:t>
            </w:r>
            <w:r w:rsidR="00AB5D21" w:rsidRPr="00D60D93">
              <w:rPr>
                <w:rFonts w:ascii="Arial" w:hAnsi="Arial" w:cs="Arial"/>
                <w:i/>
                <w:color w:val="000000"/>
                <w:sz w:val="18"/>
                <w:szCs w:val="18"/>
                <w:lang w:val="sv-SE"/>
              </w:rPr>
              <w:t xml:space="preserve"> Marketing &amp; Communications -</w:t>
            </w:r>
            <w:r w:rsidR="00AB5D21" w:rsidRPr="00D60D93">
              <w:rPr>
                <w:rFonts w:ascii="Arial" w:hAnsi="Arial" w:cs="Arial"/>
                <w:color w:val="000000"/>
                <w:sz w:val="18"/>
                <w:szCs w:val="18"/>
                <w:lang w:val="sv-SE"/>
              </w:rPr>
              <w:br/>
              <w:t xml:space="preserve"> Tel.: +49 (0)2602 1065-217</w:t>
            </w:r>
          </w:p>
          <w:p w14:paraId="3C2C7B16" w14:textId="77777777" w:rsidR="00AB5D21" w:rsidRPr="00CE5031" w:rsidRDefault="00AB5D21" w:rsidP="007B4A9A">
            <w:pPr>
              <w:tabs>
                <w:tab w:val="left" w:pos="3170"/>
              </w:tabs>
              <w:ind w:left="72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E5031">
              <w:rPr>
                <w:rFonts w:ascii="Arial" w:hAnsi="Arial" w:cs="Arial"/>
                <w:color w:val="000000"/>
                <w:sz w:val="18"/>
                <w:szCs w:val="18"/>
              </w:rPr>
              <w:t xml:space="preserve">E-Mail: </w:t>
            </w:r>
            <w:hyperlink r:id="rId10" w:history="1">
              <w:r w:rsidR="00483472" w:rsidRPr="00461828">
                <w:rPr>
                  <w:rStyle w:val="Hyperlink"/>
                  <w:rFonts w:ascii="Arial" w:hAnsi="Arial" w:cs="Arial"/>
                  <w:sz w:val="18"/>
                  <w:szCs w:val="18"/>
                </w:rPr>
                <w:t>michael.fischer@itacsoftware.de</w:t>
              </w:r>
            </w:hyperlink>
          </w:p>
          <w:p w14:paraId="117ADDE7" w14:textId="77777777" w:rsidR="00AB5D21" w:rsidRPr="00D60D93" w:rsidRDefault="00D25CD4" w:rsidP="007B4A9A">
            <w:pPr>
              <w:tabs>
                <w:tab w:val="left" w:pos="3170"/>
              </w:tabs>
              <w:ind w:left="72"/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</w:pPr>
            <w:hyperlink r:id="rId11" w:history="1">
              <w:r w:rsidR="00AB5D21" w:rsidRPr="00D60D93">
                <w:rPr>
                  <w:rStyle w:val="Hyperlink"/>
                  <w:rFonts w:ascii="Arial" w:hAnsi="Arial" w:cs="Arial"/>
                  <w:sz w:val="18"/>
                  <w:szCs w:val="18"/>
                  <w:lang w:val="en-US"/>
                </w:rPr>
                <w:t>www.itacsoftware.de</w:t>
              </w:r>
            </w:hyperlink>
          </w:p>
        </w:tc>
        <w:tc>
          <w:tcPr>
            <w:tcW w:w="4391" w:type="dxa"/>
            <w:tcBorders>
              <w:top w:val="single" w:sz="4" w:space="0" w:color="FFFFFF"/>
              <w:bottom w:val="single" w:sz="4" w:space="0" w:color="FFFFFF"/>
            </w:tcBorders>
          </w:tcPr>
          <w:p w14:paraId="319F9167" w14:textId="77777777" w:rsidR="00AB5D21" w:rsidRPr="00D60D93" w:rsidRDefault="00AB5D21" w:rsidP="007B4A9A">
            <w:pPr>
              <w:tabs>
                <w:tab w:val="left" w:pos="3350"/>
              </w:tabs>
              <w:ind w:left="72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u w:val="single"/>
              </w:rPr>
            </w:pPr>
            <w:r w:rsidRPr="00D60D93">
              <w:rPr>
                <w:rFonts w:ascii="Arial" w:hAnsi="Arial" w:cs="Arial"/>
                <w:b/>
                <w:bCs/>
                <w:color w:val="000000"/>
                <w:sz w:val="18"/>
                <w:szCs w:val="18"/>
                <w:u w:val="single"/>
              </w:rPr>
              <w:t>PR-Agentur</w:t>
            </w:r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br/>
              <w:t>punctum pr-agentur GmbH</w:t>
            </w:r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br/>
              <w:t>Neuer Zollhof 3</w:t>
            </w:r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br/>
              <w:t>40221 Düsseldorf</w:t>
            </w:r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br/>
            </w:r>
          </w:p>
          <w:p w14:paraId="5199F5E2" w14:textId="77777777" w:rsidR="00AB5D21" w:rsidRPr="00D60D93" w:rsidRDefault="00AB5D21" w:rsidP="007B4A9A">
            <w:pPr>
              <w:tabs>
                <w:tab w:val="left" w:pos="3350"/>
              </w:tabs>
              <w:ind w:left="72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D60D93">
              <w:rPr>
                <w:rFonts w:ascii="Arial" w:hAnsi="Arial" w:cs="Arial"/>
                <w:b/>
                <w:bCs/>
                <w:color w:val="000000"/>
                <w:sz w:val="18"/>
                <w:szCs w:val="18"/>
                <w:u w:val="single"/>
              </w:rPr>
              <w:t>Ansprechpartner</w:t>
            </w:r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br/>
              <w:t>Ulrike Peter</w:t>
            </w:r>
          </w:p>
          <w:p w14:paraId="1A7AB44C" w14:textId="77777777" w:rsidR="00AB5D21" w:rsidRPr="00D60D93" w:rsidRDefault="00AB5D21" w:rsidP="007B4A9A">
            <w:pPr>
              <w:tabs>
                <w:tab w:val="left" w:pos="3350"/>
              </w:tabs>
              <w:ind w:left="72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D60D93">
              <w:rPr>
                <w:rFonts w:ascii="Arial" w:hAnsi="Arial" w:cs="Arial"/>
                <w:bCs/>
                <w:i/>
                <w:color w:val="000000"/>
                <w:sz w:val="18"/>
                <w:szCs w:val="18"/>
              </w:rPr>
              <w:t>- Geschäftsführerin -</w:t>
            </w:r>
            <w:r w:rsidRPr="00D60D93">
              <w:rPr>
                <w:rFonts w:ascii="Arial" w:hAnsi="Arial" w:cs="Arial"/>
                <w:color w:val="000000"/>
                <w:sz w:val="18"/>
                <w:szCs w:val="18"/>
              </w:rPr>
              <w:br/>
            </w:r>
            <w:r w:rsidRPr="00D60D93">
              <w:rPr>
                <w:rFonts w:ascii="Arial" w:hAnsi="Arial" w:cs="Arial"/>
                <w:sz w:val="18"/>
                <w:szCs w:val="18"/>
              </w:rPr>
              <w:t>Tel.: +49 (0)211 9717977-0</w:t>
            </w:r>
          </w:p>
          <w:p w14:paraId="70638F3D" w14:textId="77777777" w:rsidR="00AB5D21" w:rsidRPr="00D60D93" w:rsidRDefault="00AB5D21" w:rsidP="007B4A9A">
            <w:pPr>
              <w:tabs>
                <w:tab w:val="left" w:pos="3350"/>
              </w:tabs>
              <w:ind w:left="72"/>
              <w:rPr>
                <w:rFonts w:ascii="Arial" w:hAnsi="Arial" w:cs="Arial"/>
                <w:sz w:val="18"/>
                <w:szCs w:val="18"/>
                <w:lang w:val="pt-BR"/>
              </w:rPr>
            </w:pPr>
            <w:r w:rsidRPr="00D60D93">
              <w:rPr>
                <w:rFonts w:ascii="Arial" w:hAnsi="Arial" w:cs="Arial"/>
                <w:color w:val="000000"/>
                <w:sz w:val="18"/>
                <w:szCs w:val="18"/>
                <w:lang w:val="pt-BR"/>
              </w:rPr>
              <w:t xml:space="preserve">E-Mail: </w:t>
            </w:r>
            <w:hyperlink r:id="rId12" w:history="1">
              <w:r w:rsidR="007B1AE2" w:rsidRPr="009F1652">
                <w:rPr>
                  <w:rStyle w:val="Hyperlink"/>
                  <w:rFonts w:ascii="Arial" w:hAnsi="Arial" w:cs="Arial"/>
                  <w:sz w:val="18"/>
                  <w:szCs w:val="18"/>
                  <w:lang w:val="pt-BR"/>
                </w:rPr>
                <w:t>pr@punctum-pr.de</w:t>
              </w:r>
            </w:hyperlink>
            <w:r w:rsidRPr="00D60D93">
              <w:rPr>
                <w:rFonts w:ascii="Arial" w:hAnsi="Arial" w:cs="Arial"/>
                <w:sz w:val="18"/>
                <w:szCs w:val="18"/>
                <w:lang w:val="pt-BR"/>
              </w:rPr>
              <w:t xml:space="preserve"> </w:t>
            </w:r>
          </w:p>
          <w:p w14:paraId="367B09E0" w14:textId="77777777" w:rsidR="00AB5D21" w:rsidRPr="00D60D93" w:rsidRDefault="00D25CD4" w:rsidP="007B4A9A">
            <w:pPr>
              <w:tabs>
                <w:tab w:val="left" w:pos="3350"/>
              </w:tabs>
              <w:ind w:left="72"/>
              <w:rPr>
                <w:rFonts w:ascii="Arial" w:hAnsi="Arial" w:cs="Arial"/>
                <w:sz w:val="18"/>
                <w:szCs w:val="18"/>
                <w:lang w:val="pt-BR"/>
              </w:rPr>
            </w:pPr>
            <w:hyperlink r:id="rId13" w:history="1">
              <w:r w:rsidR="0068747F" w:rsidRPr="00D60D93">
                <w:rPr>
                  <w:rStyle w:val="Hyperlink"/>
                  <w:rFonts w:ascii="Arial" w:hAnsi="Arial" w:cs="Arial"/>
                  <w:sz w:val="18"/>
                  <w:szCs w:val="18"/>
                </w:rPr>
                <w:t>www.punctum-pr.de</w:t>
              </w:r>
            </w:hyperlink>
            <w:r w:rsidR="0068747F" w:rsidRPr="00D60D93">
              <w:rPr>
                <w:rFonts w:ascii="Arial" w:hAnsi="Arial" w:cs="Arial"/>
                <w:sz w:val="18"/>
                <w:szCs w:val="18"/>
                <w:lang w:val="pt-BR"/>
              </w:rPr>
              <w:t xml:space="preserve"> </w:t>
            </w:r>
          </w:p>
        </w:tc>
      </w:tr>
    </w:tbl>
    <w:p w14:paraId="329CF972" w14:textId="77777777" w:rsidR="009F420F" w:rsidRDefault="009F420F" w:rsidP="00A97B03">
      <w:pPr>
        <w:pStyle w:val="Texteingerckt"/>
        <w:spacing w:before="120" w:after="0"/>
        <w:ind w:left="0" w:firstLine="0"/>
        <w:jc w:val="left"/>
        <w:rPr>
          <w:rFonts w:cs="Arial"/>
          <w:bCs/>
          <w:lang w:val="en-GB"/>
        </w:rPr>
      </w:pPr>
    </w:p>
    <w:sectPr w:rsidR="009F420F" w:rsidSect="0052036C">
      <w:headerReference w:type="default" r:id="rId14"/>
      <w:footerReference w:type="even" r:id="rId15"/>
      <w:footerReference w:type="default" r:id="rId16"/>
      <w:pgSz w:w="11906" w:h="16838"/>
      <w:pgMar w:top="3119" w:right="1983" w:bottom="993" w:left="2268" w:header="709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4A798E" w14:textId="77777777" w:rsidR="00320095" w:rsidRDefault="00320095">
      <w:r>
        <w:separator/>
      </w:r>
    </w:p>
  </w:endnote>
  <w:endnote w:type="continuationSeparator" w:id="0">
    <w:p w14:paraId="1F9D4856" w14:textId="77777777" w:rsidR="00320095" w:rsidRDefault="003200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Frutiger 47 Light CN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rutiger Next Pro">
    <w:altName w:val="Frutiger Next Pr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Frutiger Next Pro Condensed">
    <w:altName w:val="Frutiger Next Pro Condense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C85EC2" w14:textId="77777777" w:rsidR="00D53C26" w:rsidRDefault="009E5644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 w:rsidR="00D53C26"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2CE7E4B0" w14:textId="77777777" w:rsidR="00D53C26" w:rsidRDefault="00D53C2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7DD40E" w14:textId="6C07D457" w:rsidR="00D53C26" w:rsidRPr="00132641" w:rsidRDefault="009E5644">
    <w:pPr>
      <w:pStyle w:val="Fuzeile"/>
      <w:framePr w:wrap="around" w:vAnchor="text" w:hAnchor="margin" w:xAlign="right" w:y="1"/>
      <w:rPr>
        <w:rStyle w:val="Seitenzahl"/>
      </w:rPr>
    </w:pPr>
    <w:r w:rsidRPr="00132641">
      <w:rPr>
        <w:rStyle w:val="Seitenzahl"/>
        <w:rFonts w:ascii="Arial" w:hAnsi="Arial" w:cs="Arial"/>
      </w:rPr>
      <w:fldChar w:fldCharType="begin"/>
    </w:r>
    <w:r w:rsidR="00D53C26" w:rsidRPr="00132641">
      <w:rPr>
        <w:rStyle w:val="Seitenzahl"/>
        <w:rFonts w:ascii="Arial" w:hAnsi="Arial" w:cs="Arial"/>
      </w:rPr>
      <w:instrText xml:space="preserve">PAGE  </w:instrText>
    </w:r>
    <w:r w:rsidRPr="00132641">
      <w:rPr>
        <w:rStyle w:val="Seitenzahl"/>
        <w:rFonts w:ascii="Arial" w:hAnsi="Arial" w:cs="Arial"/>
      </w:rPr>
      <w:fldChar w:fldCharType="separate"/>
    </w:r>
    <w:r w:rsidR="00273F79">
      <w:rPr>
        <w:rStyle w:val="Seitenzahl"/>
        <w:rFonts w:ascii="Arial" w:hAnsi="Arial" w:cs="Arial"/>
        <w:noProof/>
      </w:rPr>
      <w:t>2</w:t>
    </w:r>
    <w:r w:rsidRPr="00132641">
      <w:rPr>
        <w:rStyle w:val="Seitenzahl"/>
        <w:rFonts w:ascii="Arial" w:hAnsi="Arial" w:cs="Arial"/>
      </w:rPr>
      <w:fldChar w:fldCharType="end"/>
    </w:r>
  </w:p>
  <w:p w14:paraId="113D13B3" w14:textId="77777777" w:rsidR="00D53C26" w:rsidRDefault="00D53C26">
    <w:pPr>
      <w:pStyle w:val="Fuzeile"/>
      <w:ind w:right="360"/>
    </w:pPr>
    <w:r>
      <w:rPr>
        <w:noProof/>
      </w:rPr>
      <w:drawing>
        <wp:inline distT="0" distB="0" distL="0" distR="0" wp14:anchorId="21E36061" wp14:editId="2AF540E8">
          <wp:extent cx="539295" cy="18000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295" cy="18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E95470" w14:textId="77777777" w:rsidR="00320095" w:rsidRDefault="00320095">
      <w:r>
        <w:separator/>
      </w:r>
    </w:p>
  </w:footnote>
  <w:footnote w:type="continuationSeparator" w:id="0">
    <w:p w14:paraId="53939D83" w14:textId="77777777" w:rsidR="00320095" w:rsidRDefault="003200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21AC23" w14:textId="055CD1FD" w:rsidR="00D53C26" w:rsidRDefault="004F5A0E">
    <w:pPr>
      <w:pStyle w:val="Kopfzeile"/>
      <w:ind w:right="-2269"/>
      <w:jc w:val="both"/>
    </w:pPr>
    <w:r>
      <w:rPr>
        <w:noProof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 wp14:anchorId="6116842A" wp14:editId="40151F41">
              <wp:simplePos x="0" y="0"/>
              <wp:positionH relativeFrom="column">
                <wp:posOffset>3657600</wp:posOffset>
              </wp:positionH>
              <wp:positionV relativeFrom="paragraph">
                <wp:posOffset>212725</wp:posOffset>
              </wp:positionV>
              <wp:extent cx="1318260" cy="998220"/>
              <wp:effectExtent l="0" t="0" r="0" b="0"/>
              <wp:wrapSquare wrapText="bothSides"/>
              <wp:docPr id="2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8260" cy="9982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DC7CBB1" w14:textId="77777777" w:rsidR="00D53C26" w:rsidRDefault="00D53C26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C5110CA" wp14:editId="4CFE2326">
                                <wp:extent cx="1097777" cy="652145"/>
                                <wp:effectExtent l="0" t="0" r="7620" b="0"/>
                                <wp:docPr id="11" name="Grafik 1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32991" cy="67306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16842A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4in;margin-top:16.75pt;width:103.8pt;height:78.6pt;z-index:25165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" filled="f" stroked="f">
              <v:textbox>
                <w:txbxContent>
                  <w:p w14:paraId="1DC7CBB1" w14:textId="77777777" w:rsidR="00D53C26" w:rsidRDefault="00D53C26">
                    <w:r>
                      <w:rPr>
                        <w:noProof/>
                      </w:rPr>
                      <w:drawing>
                        <wp:inline distT="0" distB="0" distL="0" distR="0" wp14:anchorId="7C5110CA" wp14:editId="4CFE2326">
                          <wp:extent cx="1097777" cy="652145"/>
                          <wp:effectExtent l="0" t="0" r="7620" b="0"/>
                          <wp:docPr id="11" name="Grafik 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2991" cy="67306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7D92EC0" wp14:editId="66C6DFEC">
              <wp:simplePos x="0" y="0"/>
              <wp:positionH relativeFrom="column">
                <wp:posOffset>-1045210</wp:posOffset>
              </wp:positionH>
              <wp:positionV relativeFrom="paragraph">
                <wp:posOffset>1152525</wp:posOffset>
              </wp:positionV>
              <wp:extent cx="731520" cy="571500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1520" cy="571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336151D" w14:textId="77777777" w:rsidR="00D53C26" w:rsidRDefault="00D53C26">
                          <w:pPr>
                            <w:rPr>
                              <w:rFonts w:ascii="Arial Black" w:hAnsi="Arial Black"/>
                              <w:color w:val="808080"/>
                              <w:sz w:val="72"/>
                            </w:rPr>
                          </w:pPr>
                          <w:r>
                            <w:rPr>
                              <w:rFonts w:ascii="Arial Black" w:hAnsi="Arial Black"/>
                              <w:color w:val="808080"/>
                              <w:sz w:val="72"/>
                            </w:rPr>
                            <w:t>PRESSEMITTEILUNG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D92EC0" id="Text Box 1" o:spid="_x0000_s1027" type="#_x0000_t202" style="position:absolute;left:0;text-align:left;margin-left:-82.3pt;margin-top:90.75pt;width:57.6pt;height:45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" strokecolor="white">
              <v:textbox style="layout-flow:vertical;mso-layout-flow-alt:bottom-to-top">
                <w:txbxContent>
                  <w:p w14:paraId="2336151D" w14:textId="77777777" w:rsidR="00D53C26" w:rsidRDefault="00D53C26">
                    <w:pPr>
                      <w:rPr>
                        <w:rFonts w:ascii="Arial Black" w:hAnsi="Arial Black"/>
                        <w:color w:val="808080"/>
                        <w:sz w:val="72"/>
                      </w:rPr>
                    </w:pPr>
                    <w:r>
                      <w:rPr>
                        <w:rFonts w:ascii="Arial Black" w:hAnsi="Arial Black"/>
                        <w:color w:val="808080"/>
                        <w:sz w:val="72"/>
                      </w:rPr>
                      <w:t>PRESSEMITTEILUNG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B06EB2"/>
    <w:multiLevelType w:val="multilevel"/>
    <w:tmpl w:val="BDF05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FF00BCC"/>
    <w:multiLevelType w:val="hybridMultilevel"/>
    <w:tmpl w:val="4FD64132"/>
    <w:lvl w:ilvl="0" w:tplc="6CCC37E8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3E114E"/>
    <w:multiLevelType w:val="hybridMultilevel"/>
    <w:tmpl w:val="315057B4"/>
    <w:lvl w:ilvl="0" w:tplc="830243D8">
      <w:numFmt w:val="bullet"/>
      <w:lvlText w:val="-"/>
      <w:lvlJc w:val="left"/>
      <w:pPr>
        <w:ind w:left="428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88" w:hanging="360"/>
      </w:pPr>
      <w:rPr>
        <w:rFonts w:ascii="Wingdings" w:hAnsi="Wingdings" w:hint="default"/>
      </w:rPr>
    </w:lvl>
  </w:abstractNum>
  <w:abstractNum w:abstractNumId="3" w15:restartNumberingAfterBreak="0">
    <w:nsid w:val="176D62D9"/>
    <w:multiLevelType w:val="hybridMultilevel"/>
    <w:tmpl w:val="7968EF2C"/>
    <w:lvl w:ilvl="0" w:tplc="30DCF8BA">
      <w:start w:val="6"/>
      <w:numFmt w:val="bullet"/>
      <w:lvlText w:val=""/>
      <w:lvlJc w:val="left"/>
      <w:pPr>
        <w:ind w:left="1080" w:hanging="360"/>
      </w:pPr>
      <w:rPr>
        <w:rFonts w:ascii="Wingdings" w:eastAsia="Calibri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CA068E1"/>
    <w:multiLevelType w:val="hybridMultilevel"/>
    <w:tmpl w:val="6B369210"/>
    <w:lvl w:ilvl="0" w:tplc="D31A286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21ED3"/>
    <w:multiLevelType w:val="hybridMultilevel"/>
    <w:tmpl w:val="57C22B9E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2AA0537"/>
    <w:multiLevelType w:val="hybridMultilevel"/>
    <w:tmpl w:val="F39EA3DC"/>
    <w:lvl w:ilvl="0" w:tplc="E7C8721A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  <w:color w:val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F0A0E"/>
    <w:multiLevelType w:val="hybridMultilevel"/>
    <w:tmpl w:val="9372243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8939DE"/>
    <w:multiLevelType w:val="hybridMultilevel"/>
    <w:tmpl w:val="7250FF36"/>
    <w:lvl w:ilvl="0" w:tplc="7C2C4BF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E4F890F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5F9C779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9D50AF0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3C60775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31F6268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10665C0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473677A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1B1EC84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9" w15:restartNumberingAfterBreak="0">
    <w:nsid w:val="2EF7031F"/>
    <w:multiLevelType w:val="hybridMultilevel"/>
    <w:tmpl w:val="AB2E9E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4D38CA"/>
    <w:multiLevelType w:val="hybridMultilevel"/>
    <w:tmpl w:val="B770EA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664996"/>
    <w:multiLevelType w:val="multilevel"/>
    <w:tmpl w:val="71F2B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65647EB"/>
    <w:multiLevelType w:val="hybridMultilevel"/>
    <w:tmpl w:val="770C615A"/>
    <w:lvl w:ilvl="0" w:tplc="18E2E65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81AFA16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3C6E19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DF6ACF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4C260F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D7EE29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E0E55D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4D67F8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6BECE3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5B6544"/>
    <w:multiLevelType w:val="hybridMultilevel"/>
    <w:tmpl w:val="4B86B9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622B08"/>
    <w:multiLevelType w:val="hybridMultilevel"/>
    <w:tmpl w:val="2E5CE7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3244C2"/>
    <w:multiLevelType w:val="hybridMultilevel"/>
    <w:tmpl w:val="0C6A81C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ED551E"/>
    <w:multiLevelType w:val="hybridMultilevel"/>
    <w:tmpl w:val="46F8FC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EE67AB"/>
    <w:multiLevelType w:val="multilevel"/>
    <w:tmpl w:val="B38A4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A432466"/>
    <w:multiLevelType w:val="hybridMultilevel"/>
    <w:tmpl w:val="500A233A"/>
    <w:lvl w:ilvl="0" w:tplc="A232DB80">
      <w:start w:val="1"/>
      <w:numFmt w:val="bullet"/>
      <w:pStyle w:val="iTACbulletlist"/>
      <w:lvlText w:val="?"/>
      <w:lvlJc w:val="left"/>
      <w:pPr>
        <w:tabs>
          <w:tab w:val="num" w:pos="924"/>
        </w:tabs>
        <w:ind w:left="924" w:hanging="357"/>
      </w:pPr>
      <w:rPr>
        <w:rFonts w:ascii="Symbol" w:hAnsi="Symbol" w:hint="default"/>
        <w:color w:val="auto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 w15:restartNumberingAfterBreak="0">
    <w:nsid w:val="4ECC2E9D"/>
    <w:multiLevelType w:val="hybridMultilevel"/>
    <w:tmpl w:val="D1BE100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2756BD"/>
    <w:multiLevelType w:val="multilevel"/>
    <w:tmpl w:val="9F448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49E01C5"/>
    <w:multiLevelType w:val="hybridMultilevel"/>
    <w:tmpl w:val="0060DB98"/>
    <w:lvl w:ilvl="0" w:tplc="A7BA38B2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A7BA38B2">
      <w:start w:val="3"/>
      <w:numFmt w:val="bullet"/>
      <w:lvlText w:val="-"/>
      <w:lvlJc w:val="left"/>
      <w:pPr>
        <w:ind w:left="2880" w:hanging="360"/>
      </w:pPr>
      <w:rPr>
        <w:rFonts w:ascii="Calibri" w:eastAsia="Calibri" w:hAnsi="Calibri" w:cs="Calibri" w:hint="default"/>
      </w:r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5752153"/>
    <w:multiLevelType w:val="hybridMultilevel"/>
    <w:tmpl w:val="2D8817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BE34ED1"/>
    <w:multiLevelType w:val="hybridMultilevel"/>
    <w:tmpl w:val="BC36DDC2"/>
    <w:lvl w:ilvl="0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4" w15:restartNumberingAfterBreak="0">
    <w:nsid w:val="65041C2B"/>
    <w:multiLevelType w:val="hybridMultilevel"/>
    <w:tmpl w:val="B8ECB14E"/>
    <w:lvl w:ilvl="0" w:tplc="36C211B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E03F59"/>
    <w:multiLevelType w:val="hybridMultilevel"/>
    <w:tmpl w:val="0A84EC2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1C7D6D"/>
    <w:multiLevelType w:val="hybridMultilevel"/>
    <w:tmpl w:val="AF12C968"/>
    <w:lvl w:ilvl="0" w:tplc="8A0443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1C4FE1"/>
    <w:multiLevelType w:val="multilevel"/>
    <w:tmpl w:val="62141D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46B0850"/>
    <w:multiLevelType w:val="hybridMultilevel"/>
    <w:tmpl w:val="4D5AD7A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834B08"/>
    <w:multiLevelType w:val="hybridMultilevel"/>
    <w:tmpl w:val="ED3E2D52"/>
    <w:lvl w:ilvl="0" w:tplc="FDB2505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6B59D7"/>
    <w:multiLevelType w:val="hybridMultilevel"/>
    <w:tmpl w:val="856287D6"/>
    <w:lvl w:ilvl="0" w:tplc="15467E08">
      <w:start w:val="10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18067E"/>
    <w:multiLevelType w:val="hybridMultilevel"/>
    <w:tmpl w:val="FCF859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3E5420"/>
    <w:multiLevelType w:val="hybridMultilevel"/>
    <w:tmpl w:val="1F5A1A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727D23"/>
    <w:multiLevelType w:val="hybridMultilevel"/>
    <w:tmpl w:val="ED3A8F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0"/>
  </w:num>
  <w:num w:numId="3">
    <w:abstractNumId w:val="5"/>
  </w:num>
  <w:num w:numId="4">
    <w:abstractNumId w:val="4"/>
  </w:num>
  <w:num w:numId="5">
    <w:abstractNumId w:val="11"/>
  </w:num>
  <w:num w:numId="6">
    <w:abstractNumId w:val="17"/>
  </w:num>
  <w:num w:numId="7">
    <w:abstractNumId w:val="33"/>
  </w:num>
  <w:num w:numId="8">
    <w:abstractNumId w:val="1"/>
  </w:num>
  <w:num w:numId="9">
    <w:abstractNumId w:val="3"/>
  </w:num>
  <w:num w:numId="10">
    <w:abstractNumId w:val="26"/>
  </w:num>
  <w:num w:numId="11">
    <w:abstractNumId w:val="2"/>
  </w:num>
  <w:num w:numId="12">
    <w:abstractNumId w:val="22"/>
  </w:num>
  <w:num w:numId="13">
    <w:abstractNumId w:val="28"/>
  </w:num>
  <w:num w:numId="14">
    <w:abstractNumId w:val="25"/>
  </w:num>
  <w:num w:numId="15">
    <w:abstractNumId w:val="10"/>
  </w:num>
  <w:num w:numId="16">
    <w:abstractNumId w:val="13"/>
  </w:num>
  <w:num w:numId="17">
    <w:abstractNumId w:val="9"/>
  </w:num>
  <w:num w:numId="18">
    <w:abstractNumId w:val="23"/>
  </w:num>
  <w:num w:numId="19">
    <w:abstractNumId w:val="32"/>
  </w:num>
  <w:num w:numId="20">
    <w:abstractNumId w:val="19"/>
  </w:num>
  <w:num w:numId="21">
    <w:abstractNumId w:val="16"/>
  </w:num>
  <w:num w:numId="22">
    <w:abstractNumId w:val="31"/>
  </w:num>
  <w:num w:numId="23">
    <w:abstractNumId w:val="15"/>
  </w:num>
  <w:num w:numId="24">
    <w:abstractNumId w:val="14"/>
  </w:num>
  <w:num w:numId="25">
    <w:abstractNumId w:val="12"/>
  </w:num>
  <w:num w:numId="26">
    <w:abstractNumId w:val="6"/>
  </w:num>
  <w:num w:numId="27">
    <w:abstractNumId w:val="24"/>
  </w:num>
  <w:num w:numId="28">
    <w:abstractNumId w:val="29"/>
  </w:num>
  <w:num w:numId="29">
    <w:abstractNumId w:val="7"/>
  </w:num>
  <w:num w:numId="30">
    <w:abstractNumId w:val="20"/>
  </w:num>
  <w:num w:numId="31">
    <w:abstractNumId w:val="8"/>
  </w:num>
  <w:num w:numId="32">
    <w:abstractNumId w:val="27"/>
  </w:num>
  <w:num w:numId="33">
    <w:abstractNumId w:val="0"/>
  </w:num>
  <w:num w:numId="34">
    <w:abstractNumId w:val="21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Bausch, Martina">
    <w15:presenceInfo w15:providerId="AD" w15:userId="S-1-5-21-3492105315-3453138549-3869013523-2258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454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64F"/>
    <w:rsid w:val="00000D73"/>
    <w:rsid w:val="00000DB3"/>
    <w:rsid w:val="00001745"/>
    <w:rsid w:val="000018AF"/>
    <w:rsid w:val="00001B04"/>
    <w:rsid w:val="0000228D"/>
    <w:rsid w:val="00002BBF"/>
    <w:rsid w:val="000030C4"/>
    <w:rsid w:val="00003B15"/>
    <w:rsid w:val="00005334"/>
    <w:rsid w:val="00005AA1"/>
    <w:rsid w:val="00006099"/>
    <w:rsid w:val="000064C2"/>
    <w:rsid w:val="00006B3C"/>
    <w:rsid w:val="00006C4A"/>
    <w:rsid w:val="00007423"/>
    <w:rsid w:val="000077BD"/>
    <w:rsid w:val="000111CB"/>
    <w:rsid w:val="00011D29"/>
    <w:rsid w:val="00012083"/>
    <w:rsid w:val="0001208E"/>
    <w:rsid w:val="00012FA5"/>
    <w:rsid w:val="000139D7"/>
    <w:rsid w:val="000139EB"/>
    <w:rsid w:val="00013A85"/>
    <w:rsid w:val="00014001"/>
    <w:rsid w:val="0001401B"/>
    <w:rsid w:val="000143D2"/>
    <w:rsid w:val="0001467D"/>
    <w:rsid w:val="00015CE3"/>
    <w:rsid w:val="00015E91"/>
    <w:rsid w:val="00015F0D"/>
    <w:rsid w:val="00016D82"/>
    <w:rsid w:val="00016F55"/>
    <w:rsid w:val="00020248"/>
    <w:rsid w:val="000204A8"/>
    <w:rsid w:val="00020B82"/>
    <w:rsid w:val="00022EB9"/>
    <w:rsid w:val="000232C0"/>
    <w:rsid w:val="00023C62"/>
    <w:rsid w:val="000243EC"/>
    <w:rsid w:val="0002565E"/>
    <w:rsid w:val="00025E63"/>
    <w:rsid w:val="000266E4"/>
    <w:rsid w:val="00026B29"/>
    <w:rsid w:val="00026BA5"/>
    <w:rsid w:val="000273D3"/>
    <w:rsid w:val="00027CE3"/>
    <w:rsid w:val="00027E8D"/>
    <w:rsid w:val="000302A0"/>
    <w:rsid w:val="000303C9"/>
    <w:rsid w:val="0003079E"/>
    <w:rsid w:val="00030980"/>
    <w:rsid w:val="00030C86"/>
    <w:rsid w:val="000316BB"/>
    <w:rsid w:val="00031949"/>
    <w:rsid w:val="00031EFD"/>
    <w:rsid w:val="00032B25"/>
    <w:rsid w:val="00032F7C"/>
    <w:rsid w:val="00033165"/>
    <w:rsid w:val="00033837"/>
    <w:rsid w:val="000351AE"/>
    <w:rsid w:val="00036D33"/>
    <w:rsid w:val="000372FB"/>
    <w:rsid w:val="00037BF9"/>
    <w:rsid w:val="00040462"/>
    <w:rsid w:val="00040794"/>
    <w:rsid w:val="00041A21"/>
    <w:rsid w:val="00041B5B"/>
    <w:rsid w:val="00041E68"/>
    <w:rsid w:val="000427FA"/>
    <w:rsid w:val="00042BE6"/>
    <w:rsid w:val="00043906"/>
    <w:rsid w:val="00043D12"/>
    <w:rsid w:val="00044658"/>
    <w:rsid w:val="00044B27"/>
    <w:rsid w:val="00046EF4"/>
    <w:rsid w:val="00047680"/>
    <w:rsid w:val="00050620"/>
    <w:rsid w:val="00050842"/>
    <w:rsid w:val="0005113A"/>
    <w:rsid w:val="00051A1A"/>
    <w:rsid w:val="00053575"/>
    <w:rsid w:val="00054063"/>
    <w:rsid w:val="00054364"/>
    <w:rsid w:val="000567F8"/>
    <w:rsid w:val="00056886"/>
    <w:rsid w:val="00060D4A"/>
    <w:rsid w:val="00062556"/>
    <w:rsid w:val="00062D8C"/>
    <w:rsid w:val="0006319D"/>
    <w:rsid w:val="000639D2"/>
    <w:rsid w:val="00063CB8"/>
    <w:rsid w:val="00063F05"/>
    <w:rsid w:val="00064348"/>
    <w:rsid w:val="00064C59"/>
    <w:rsid w:val="00065656"/>
    <w:rsid w:val="0006607E"/>
    <w:rsid w:val="00066310"/>
    <w:rsid w:val="0006669E"/>
    <w:rsid w:val="00067F04"/>
    <w:rsid w:val="0007028D"/>
    <w:rsid w:val="00070424"/>
    <w:rsid w:val="0007087C"/>
    <w:rsid w:val="000713E2"/>
    <w:rsid w:val="0007143B"/>
    <w:rsid w:val="000715AC"/>
    <w:rsid w:val="00072D0B"/>
    <w:rsid w:val="00072FE4"/>
    <w:rsid w:val="00074109"/>
    <w:rsid w:val="00074182"/>
    <w:rsid w:val="000743F2"/>
    <w:rsid w:val="0007443F"/>
    <w:rsid w:val="00074B89"/>
    <w:rsid w:val="0007540A"/>
    <w:rsid w:val="00076089"/>
    <w:rsid w:val="000802B9"/>
    <w:rsid w:val="00080C0C"/>
    <w:rsid w:val="000817A7"/>
    <w:rsid w:val="00082DD5"/>
    <w:rsid w:val="00083E67"/>
    <w:rsid w:val="000842A2"/>
    <w:rsid w:val="00084D33"/>
    <w:rsid w:val="00085C7C"/>
    <w:rsid w:val="000863D9"/>
    <w:rsid w:val="000901C5"/>
    <w:rsid w:val="0009070E"/>
    <w:rsid w:val="00090F90"/>
    <w:rsid w:val="00091225"/>
    <w:rsid w:val="00091E95"/>
    <w:rsid w:val="000926D0"/>
    <w:rsid w:val="00092F46"/>
    <w:rsid w:val="00093CFE"/>
    <w:rsid w:val="00094899"/>
    <w:rsid w:val="00095ADB"/>
    <w:rsid w:val="00096B00"/>
    <w:rsid w:val="00096B9A"/>
    <w:rsid w:val="00096C8D"/>
    <w:rsid w:val="00097675"/>
    <w:rsid w:val="000979B3"/>
    <w:rsid w:val="000A0213"/>
    <w:rsid w:val="000A05FD"/>
    <w:rsid w:val="000A1039"/>
    <w:rsid w:val="000A1340"/>
    <w:rsid w:val="000A20B1"/>
    <w:rsid w:val="000A3A5F"/>
    <w:rsid w:val="000A5435"/>
    <w:rsid w:val="000A5682"/>
    <w:rsid w:val="000A5799"/>
    <w:rsid w:val="000A6B2C"/>
    <w:rsid w:val="000A7D88"/>
    <w:rsid w:val="000A7FE6"/>
    <w:rsid w:val="000B0926"/>
    <w:rsid w:val="000B10E4"/>
    <w:rsid w:val="000B1A3E"/>
    <w:rsid w:val="000B1AC8"/>
    <w:rsid w:val="000B2594"/>
    <w:rsid w:val="000B33A7"/>
    <w:rsid w:val="000B35BC"/>
    <w:rsid w:val="000B382A"/>
    <w:rsid w:val="000B3B53"/>
    <w:rsid w:val="000B4594"/>
    <w:rsid w:val="000B46BE"/>
    <w:rsid w:val="000B520B"/>
    <w:rsid w:val="000B62A8"/>
    <w:rsid w:val="000B6435"/>
    <w:rsid w:val="000B7049"/>
    <w:rsid w:val="000B7999"/>
    <w:rsid w:val="000B7C98"/>
    <w:rsid w:val="000B7F36"/>
    <w:rsid w:val="000C093D"/>
    <w:rsid w:val="000C0C53"/>
    <w:rsid w:val="000C1973"/>
    <w:rsid w:val="000C1D38"/>
    <w:rsid w:val="000C28FC"/>
    <w:rsid w:val="000C41F2"/>
    <w:rsid w:val="000C443F"/>
    <w:rsid w:val="000C669E"/>
    <w:rsid w:val="000C6D85"/>
    <w:rsid w:val="000C6E10"/>
    <w:rsid w:val="000D0FC5"/>
    <w:rsid w:val="000D17D3"/>
    <w:rsid w:val="000D1F23"/>
    <w:rsid w:val="000D2176"/>
    <w:rsid w:val="000D2684"/>
    <w:rsid w:val="000D30E0"/>
    <w:rsid w:val="000D344B"/>
    <w:rsid w:val="000D34E5"/>
    <w:rsid w:val="000D3D22"/>
    <w:rsid w:val="000D3D4C"/>
    <w:rsid w:val="000D451A"/>
    <w:rsid w:val="000D70DE"/>
    <w:rsid w:val="000D7D51"/>
    <w:rsid w:val="000D7EA2"/>
    <w:rsid w:val="000E0F59"/>
    <w:rsid w:val="000E163D"/>
    <w:rsid w:val="000E1985"/>
    <w:rsid w:val="000E1C23"/>
    <w:rsid w:val="000E1DEB"/>
    <w:rsid w:val="000E240D"/>
    <w:rsid w:val="000E27F3"/>
    <w:rsid w:val="000E3215"/>
    <w:rsid w:val="000E3A1F"/>
    <w:rsid w:val="000E3B67"/>
    <w:rsid w:val="000E3F15"/>
    <w:rsid w:val="000E46FE"/>
    <w:rsid w:val="000E4C50"/>
    <w:rsid w:val="000E5516"/>
    <w:rsid w:val="000E5E14"/>
    <w:rsid w:val="000E7496"/>
    <w:rsid w:val="000E759A"/>
    <w:rsid w:val="000E7D6F"/>
    <w:rsid w:val="000E7F19"/>
    <w:rsid w:val="000F0BAC"/>
    <w:rsid w:val="000F0E4F"/>
    <w:rsid w:val="000F1468"/>
    <w:rsid w:val="000F1EE9"/>
    <w:rsid w:val="000F22EE"/>
    <w:rsid w:val="000F314D"/>
    <w:rsid w:val="000F3A6B"/>
    <w:rsid w:val="000F4AE1"/>
    <w:rsid w:val="000F7081"/>
    <w:rsid w:val="000F7884"/>
    <w:rsid w:val="00100098"/>
    <w:rsid w:val="001007F2"/>
    <w:rsid w:val="001012CB"/>
    <w:rsid w:val="001013CA"/>
    <w:rsid w:val="0010172E"/>
    <w:rsid w:val="00102605"/>
    <w:rsid w:val="001030BC"/>
    <w:rsid w:val="0010389A"/>
    <w:rsid w:val="0010507E"/>
    <w:rsid w:val="00106876"/>
    <w:rsid w:val="00106CBB"/>
    <w:rsid w:val="001108AF"/>
    <w:rsid w:val="001110A7"/>
    <w:rsid w:val="00111473"/>
    <w:rsid w:val="00112AFA"/>
    <w:rsid w:val="00112C99"/>
    <w:rsid w:val="00113323"/>
    <w:rsid w:val="00113784"/>
    <w:rsid w:val="00113ED5"/>
    <w:rsid w:val="001142AD"/>
    <w:rsid w:val="00114510"/>
    <w:rsid w:val="00114ADF"/>
    <w:rsid w:val="001154CB"/>
    <w:rsid w:val="00115D70"/>
    <w:rsid w:val="00116CF1"/>
    <w:rsid w:val="001170CF"/>
    <w:rsid w:val="00117125"/>
    <w:rsid w:val="001171BE"/>
    <w:rsid w:val="001179CD"/>
    <w:rsid w:val="00117A51"/>
    <w:rsid w:val="00120185"/>
    <w:rsid w:val="00121145"/>
    <w:rsid w:val="0012186F"/>
    <w:rsid w:val="0012200F"/>
    <w:rsid w:val="00122326"/>
    <w:rsid w:val="00122601"/>
    <w:rsid w:val="0012260C"/>
    <w:rsid w:val="00122713"/>
    <w:rsid w:val="001231BA"/>
    <w:rsid w:val="001235D2"/>
    <w:rsid w:val="00125226"/>
    <w:rsid w:val="00125ACC"/>
    <w:rsid w:val="00127460"/>
    <w:rsid w:val="00127607"/>
    <w:rsid w:val="00130524"/>
    <w:rsid w:val="001307A3"/>
    <w:rsid w:val="00130F33"/>
    <w:rsid w:val="00131998"/>
    <w:rsid w:val="00132418"/>
    <w:rsid w:val="0013261D"/>
    <w:rsid w:val="00132641"/>
    <w:rsid w:val="00132C15"/>
    <w:rsid w:val="0013355B"/>
    <w:rsid w:val="0013468D"/>
    <w:rsid w:val="00134967"/>
    <w:rsid w:val="001351B0"/>
    <w:rsid w:val="0013531D"/>
    <w:rsid w:val="0013557A"/>
    <w:rsid w:val="001356E6"/>
    <w:rsid w:val="00135883"/>
    <w:rsid w:val="001368E5"/>
    <w:rsid w:val="0013722B"/>
    <w:rsid w:val="00137870"/>
    <w:rsid w:val="00140945"/>
    <w:rsid w:val="00140BCB"/>
    <w:rsid w:val="0014157A"/>
    <w:rsid w:val="00141A6A"/>
    <w:rsid w:val="00141E00"/>
    <w:rsid w:val="00143095"/>
    <w:rsid w:val="00143410"/>
    <w:rsid w:val="0014371A"/>
    <w:rsid w:val="001446A5"/>
    <w:rsid w:val="00144714"/>
    <w:rsid w:val="00144D66"/>
    <w:rsid w:val="00146D2B"/>
    <w:rsid w:val="00147B70"/>
    <w:rsid w:val="00147F4E"/>
    <w:rsid w:val="00150BFC"/>
    <w:rsid w:val="0015178E"/>
    <w:rsid w:val="001523DC"/>
    <w:rsid w:val="00152CCF"/>
    <w:rsid w:val="00153A98"/>
    <w:rsid w:val="00153F3C"/>
    <w:rsid w:val="00154488"/>
    <w:rsid w:val="00154CAF"/>
    <w:rsid w:val="00155046"/>
    <w:rsid w:val="0015545B"/>
    <w:rsid w:val="00155728"/>
    <w:rsid w:val="00155D4B"/>
    <w:rsid w:val="00155D62"/>
    <w:rsid w:val="0015613B"/>
    <w:rsid w:val="00160C36"/>
    <w:rsid w:val="001613E7"/>
    <w:rsid w:val="001626B6"/>
    <w:rsid w:val="0016302C"/>
    <w:rsid w:val="00164CFA"/>
    <w:rsid w:val="00164DED"/>
    <w:rsid w:val="00164F69"/>
    <w:rsid w:val="0016511B"/>
    <w:rsid w:val="0016548D"/>
    <w:rsid w:val="001655F0"/>
    <w:rsid w:val="0016571D"/>
    <w:rsid w:val="00165D9F"/>
    <w:rsid w:val="001676D9"/>
    <w:rsid w:val="00170151"/>
    <w:rsid w:val="00170615"/>
    <w:rsid w:val="001737FE"/>
    <w:rsid w:val="001752D9"/>
    <w:rsid w:val="001772CF"/>
    <w:rsid w:val="00177882"/>
    <w:rsid w:val="00177D5D"/>
    <w:rsid w:val="0018003C"/>
    <w:rsid w:val="00180B0E"/>
    <w:rsid w:val="00180CC7"/>
    <w:rsid w:val="0018124E"/>
    <w:rsid w:val="00181256"/>
    <w:rsid w:val="001819F8"/>
    <w:rsid w:val="00181F7D"/>
    <w:rsid w:val="001820D2"/>
    <w:rsid w:val="001826F5"/>
    <w:rsid w:val="00182882"/>
    <w:rsid w:val="00182E93"/>
    <w:rsid w:val="00182F99"/>
    <w:rsid w:val="001835B3"/>
    <w:rsid w:val="001846C2"/>
    <w:rsid w:val="001848B0"/>
    <w:rsid w:val="0018549F"/>
    <w:rsid w:val="0018571B"/>
    <w:rsid w:val="00185774"/>
    <w:rsid w:val="00185B92"/>
    <w:rsid w:val="00185D97"/>
    <w:rsid w:val="00186801"/>
    <w:rsid w:val="001870D4"/>
    <w:rsid w:val="00187897"/>
    <w:rsid w:val="00187F59"/>
    <w:rsid w:val="00190B3B"/>
    <w:rsid w:val="00190F70"/>
    <w:rsid w:val="00191658"/>
    <w:rsid w:val="00191A01"/>
    <w:rsid w:val="00192730"/>
    <w:rsid w:val="00192850"/>
    <w:rsid w:val="00192F6E"/>
    <w:rsid w:val="00194298"/>
    <w:rsid w:val="001944FD"/>
    <w:rsid w:val="0019456D"/>
    <w:rsid w:val="00194B62"/>
    <w:rsid w:val="00194BCD"/>
    <w:rsid w:val="00194EE9"/>
    <w:rsid w:val="001958C4"/>
    <w:rsid w:val="0019659C"/>
    <w:rsid w:val="001973A2"/>
    <w:rsid w:val="00197725"/>
    <w:rsid w:val="00197C15"/>
    <w:rsid w:val="00197C1C"/>
    <w:rsid w:val="001A01E2"/>
    <w:rsid w:val="001A04AC"/>
    <w:rsid w:val="001A10F4"/>
    <w:rsid w:val="001A1A0A"/>
    <w:rsid w:val="001A2462"/>
    <w:rsid w:val="001A2593"/>
    <w:rsid w:val="001A2EDC"/>
    <w:rsid w:val="001A2F0F"/>
    <w:rsid w:val="001A35C6"/>
    <w:rsid w:val="001A409E"/>
    <w:rsid w:val="001A4846"/>
    <w:rsid w:val="001A4C47"/>
    <w:rsid w:val="001A6168"/>
    <w:rsid w:val="001A6217"/>
    <w:rsid w:val="001A64E4"/>
    <w:rsid w:val="001A67C7"/>
    <w:rsid w:val="001B0607"/>
    <w:rsid w:val="001B0C55"/>
    <w:rsid w:val="001B11A3"/>
    <w:rsid w:val="001B2D85"/>
    <w:rsid w:val="001B2F9F"/>
    <w:rsid w:val="001B327B"/>
    <w:rsid w:val="001B4432"/>
    <w:rsid w:val="001B4448"/>
    <w:rsid w:val="001B46BA"/>
    <w:rsid w:val="001B4AC5"/>
    <w:rsid w:val="001B4D54"/>
    <w:rsid w:val="001B4D62"/>
    <w:rsid w:val="001B7145"/>
    <w:rsid w:val="001B7A88"/>
    <w:rsid w:val="001B7C72"/>
    <w:rsid w:val="001C03F3"/>
    <w:rsid w:val="001C04F5"/>
    <w:rsid w:val="001C0D8B"/>
    <w:rsid w:val="001C18AE"/>
    <w:rsid w:val="001C1A20"/>
    <w:rsid w:val="001C1B8E"/>
    <w:rsid w:val="001C1DB1"/>
    <w:rsid w:val="001C1E54"/>
    <w:rsid w:val="001C2AA9"/>
    <w:rsid w:val="001C4473"/>
    <w:rsid w:val="001C490A"/>
    <w:rsid w:val="001C4CCD"/>
    <w:rsid w:val="001C50DC"/>
    <w:rsid w:val="001C5F77"/>
    <w:rsid w:val="001C71E1"/>
    <w:rsid w:val="001C7381"/>
    <w:rsid w:val="001C7CDF"/>
    <w:rsid w:val="001D0329"/>
    <w:rsid w:val="001D042C"/>
    <w:rsid w:val="001D1B3A"/>
    <w:rsid w:val="001D1E6F"/>
    <w:rsid w:val="001D2779"/>
    <w:rsid w:val="001D3855"/>
    <w:rsid w:val="001D3A03"/>
    <w:rsid w:val="001D4168"/>
    <w:rsid w:val="001D4453"/>
    <w:rsid w:val="001D6C55"/>
    <w:rsid w:val="001D7372"/>
    <w:rsid w:val="001D7431"/>
    <w:rsid w:val="001D7C12"/>
    <w:rsid w:val="001E05AD"/>
    <w:rsid w:val="001E0640"/>
    <w:rsid w:val="001E09C1"/>
    <w:rsid w:val="001E0ED0"/>
    <w:rsid w:val="001E1231"/>
    <w:rsid w:val="001E1A7C"/>
    <w:rsid w:val="001E2B36"/>
    <w:rsid w:val="001E324A"/>
    <w:rsid w:val="001E3B3F"/>
    <w:rsid w:val="001E5425"/>
    <w:rsid w:val="001E5506"/>
    <w:rsid w:val="001E5FDD"/>
    <w:rsid w:val="001E6522"/>
    <w:rsid w:val="001E738F"/>
    <w:rsid w:val="001E7A7D"/>
    <w:rsid w:val="001E7C8E"/>
    <w:rsid w:val="001F032E"/>
    <w:rsid w:val="001F03E8"/>
    <w:rsid w:val="001F0D2E"/>
    <w:rsid w:val="001F1460"/>
    <w:rsid w:val="001F16B8"/>
    <w:rsid w:val="001F1A1A"/>
    <w:rsid w:val="001F2AC1"/>
    <w:rsid w:val="001F31A3"/>
    <w:rsid w:val="001F4381"/>
    <w:rsid w:val="001F49A4"/>
    <w:rsid w:val="001F4C3D"/>
    <w:rsid w:val="001F5640"/>
    <w:rsid w:val="001F6E52"/>
    <w:rsid w:val="001F7281"/>
    <w:rsid w:val="002013E7"/>
    <w:rsid w:val="00201FA8"/>
    <w:rsid w:val="00202E71"/>
    <w:rsid w:val="00202E9E"/>
    <w:rsid w:val="0020366A"/>
    <w:rsid w:val="0020458E"/>
    <w:rsid w:val="00204BF0"/>
    <w:rsid w:val="00204F45"/>
    <w:rsid w:val="00205836"/>
    <w:rsid w:val="00205C78"/>
    <w:rsid w:val="00207C7B"/>
    <w:rsid w:val="00207EF1"/>
    <w:rsid w:val="00210A39"/>
    <w:rsid w:val="00211977"/>
    <w:rsid w:val="002119A6"/>
    <w:rsid w:val="00212131"/>
    <w:rsid w:val="00212C15"/>
    <w:rsid w:val="002137E7"/>
    <w:rsid w:val="00214717"/>
    <w:rsid w:val="00214ACD"/>
    <w:rsid w:val="00214B56"/>
    <w:rsid w:val="002154D1"/>
    <w:rsid w:val="00216605"/>
    <w:rsid w:val="002174F2"/>
    <w:rsid w:val="00217ECC"/>
    <w:rsid w:val="002200B6"/>
    <w:rsid w:val="00220C2F"/>
    <w:rsid w:val="002211A2"/>
    <w:rsid w:val="00221FF0"/>
    <w:rsid w:val="002220A9"/>
    <w:rsid w:val="0022265C"/>
    <w:rsid w:val="00222A64"/>
    <w:rsid w:val="00224153"/>
    <w:rsid w:val="00224ADB"/>
    <w:rsid w:val="002250B2"/>
    <w:rsid w:val="002254C0"/>
    <w:rsid w:val="002256A5"/>
    <w:rsid w:val="002260F9"/>
    <w:rsid w:val="00227945"/>
    <w:rsid w:val="00230E3C"/>
    <w:rsid w:val="00231B8F"/>
    <w:rsid w:val="00232418"/>
    <w:rsid w:val="002324D8"/>
    <w:rsid w:val="002326FD"/>
    <w:rsid w:val="00232B66"/>
    <w:rsid w:val="00233112"/>
    <w:rsid w:val="00233350"/>
    <w:rsid w:val="00234239"/>
    <w:rsid w:val="002354FC"/>
    <w:rsid w:val="002369C8"/>
    <w:rsid w:val="00236A31"/>
    <w:rsid w:val="00236BEB"/>
    <w:rsid w:val="002375D9"/>
    <w:rsid w:val="00240F8C"/>
    <w:rsid w:val="00240FA6"/>
    <w:rsid w:val="00242349"/>
    <w:rsid w:val="00244929"/>
    <w:rsid w:val="00244FD2"/>
    <w:rsid w:val="002455B8"/>
    <w:rsid w:val="00245F04"/>
    <w:rsid w:val="00246D64"/>
    <w:rsid w:val="00250180"/>
    <w:rsid w:val="00252142"/>
    <w:rsid w:val="002527BE"/>
    <w:rsid w:val="002533F8"/>
    <w:rsid w:val="0025355E"/>
    <w:rsid w:val="00253BA7"/>
    <w:rsid w:val="00254272"/>
    <w:rsid w:val="002546D6"/>
    <w:rsid w:val="00255136"/>
    <w:rsid w:val="00255DAF"/>
    <w:rsid w:val="00256082"/>
    <w:rsid w:val="002564C2"/>
    <w:rsid w:val="00256866"/>
    <w:rsid w:val="00260A2C"/>
    <w:rsid w:val="002615AA"/>
    <w:rsid w:val="00261F1D"/>
    <w:rsid w:val="0026264E"/>
    <w:rsid w:val="00263220"/>
    <w:rsid w:val="00263C9D"/>
    <w:rsid w:val="00264F26"/>
    <w:rsid w:val="002652E6"/>
    <w:rsid w:val="00266E0E"/>
    <w:rsid w:val="00266E7F"/>
    <w:rsid w:val="00266F28"/>
    <w:rsid w:val="00267482"/>
    <w:rsid w:val="0027179B"/>
    <w:rsid w:val="00271C07"/>
    <w:rsid w:val="002722CA"/>
    <w:rsid w:val="0027258B"/>
    <w:rsid w:val="00272DC9"/>
    <w:rsid w:val="002730F8"/>
    <w:rsid w:val="00273293"/>
    <w:rsid w:val="002739E4"/>
    <w:rsid w:val="00273F79"/>
    <w:rsid w:val="00275830"/>
    <w:rsid w:val="00275867"/>
    <w:rsid w:val="00275FD7"/>
    <w:rsid w:val="00276248"/>
    <w:rsid w:val="00276FC5"/>
    <w:rsid w:val="0027700F"/>
    <w:rsid w:val="002778E5"/>
    <w:rsid w:val="0028074A"/>
    <w:rsid w:val="002807B5"/>
    <w:rsid w:val="00280D00"/>
    <w:rsid w:val="002810FA"/>
    <w:rsid w:val="00281631"/>
    <w:rsid w:val="002819D7"/>
    <w:rsid w:val="0028266B"/>
    <w:rsid w:val="00282BFD"/>
    <w:rsid w:val="002830C6"/>
    <w:rsid w:val="00283C3B"/>
    <w:rsid w:val="00283CFA"/>
    <w:rsid w:val="002847B3"/>
    <w:rsid w:val="00284BDD"/>
    <w:rsid w:val="0028507A"/>
    <w:rsid w:val="00285ACB"/>
    <w:rsid w:val="00285E75"/>
    <w:rsid w:val="00285FE3"/>
    <w:rsid w:val="00286798"/>
    <w:rsid w:val="00286F92"/>
    <w:rsid w:val="002875C1"/>
    <w:rsid w:val="00287A54"/>
    <w:rsid w:val="00290430"/>
    <w:rsid w:val="00290438"/>
    <w:rsid w:val="00291518"/>
    <w:rsid w:val="00291EF8"/>
    <w:rsid w:val="002927EF"/>
    <w:rsid w:val="002929FC"/>
    <w:rsid w:val="00293817"/>
    <w:rsid w:val="00294056"/>
    <w:rsid w:val="002947E3"/>
    <w:rsid w:val="002949B5"/>
    <w:rsid w:val="002953E7"/>
    <w:rsid w:val="00295879"/>
    <w:rsid w:val="00295D58"/>
    <w:rsid w:val="002966DC"/>
    <w:rsid w:val="002971FB"/>
    <w:rsid w:val="00297728"/>
    <w:rsid w:val="00297733"/>
    <w:rsid w:val="0029780C"/>
    <w:rsid w:val="002A017D"/>
    <w:rsid w:val="002A022A"/>
    <w:rsid w:val="002A1228"/>
    <w:rsid w:val="002A141A"/>
    <w:rsid w:val="002A17F2"/>
    <w:rsid w:val="002A20D6"/>
    <w:rsid w:val="002A2AE8"/>
    <w:rsid w:val="002A2E96"/>
    <w:rsid w:val="002A2EF3"/>
    <w:rsid w:val="002A30D7"/>
    <w:rsid w:val="002A3444"/>
    <w:rsid w:val="002A3ACA"/>
    <w:rsid w:val="002A3E6D"/>
    <w:rsid w:val="002A47DC"/>
    <w:rsid w:val="002A58E2"/>
    <w:rsid w:val="002A5BEF"/>
    <w:rsid w:val="002A68D2"/>
    <w:rsid w:val="002A760A"/>
    <w:rsid w:val="002B060A"/>
    <w:rsid w:val="002B0E69"/>
    <w:rsid w:val="002B114B"/>
    <w:rsid w:val="002B1AC1"/>
    <w:rsid w:val="002B1F91"/>
    <w:rsid w:val="002B20F6"/>
    <w:rsid w:val="002B36FA"/>
    <w:rsid w:val="002B53E4"/>
    <w:rsid w:val="002B6177"/>
    <w:rsid w:val="002B6850"/>
    <w:rsid w:val="002B6B16"/>
    <w:rsid w:val="002B6CE3"/>
    <w:rsid w:val="002B7C07"/>
    <w:rsid w:val="002C0395"/>
    <w:rsid w:val="002C0649"/>
    <w:rsid w:val="002C10C3"/>
    <w:rsid w:val="002C1844"/>
    <w:rsid w:val="002C1A09"/>
    <w:rsid w:val="002C1F33"/>
    <w:rsid w:val="002C27D5"/>
    <w:rsid w:val="002C5543"/>
    <w:rsid w:val="002C56EF"/>
    <w:rsid w:val="002C634B"/>
    <w:rsid w:val="002C681B"/>
    <w:rsid w:val="002C724D"/>
    <w:rsid w:val="002C76FA"/>
    <w:rsid w:val="002C7BC7"/>
    <w:rsid w:val="002C7F99"/>
    <w:rsid w:val="002D0154"/>
    <w:rsid w:val="002D0805"/>
    <w:rsid w:val="002D1141"/>
    <w:rsid w:val="002D15C7"/>
    <w:rsid w:val="002D1B1B"/>
    <w:rsid w:val="002D2C86"/>
    <w:rsid w:val="002D3D6D"/>
    <w:rsid w:val="002D3E22"/>
    <w:rsid w:val="002D4A01"/>
    <w:rsid w:val="002D5513"/>
    <w:rsid w:val="002D6124"/>
    <w:rsid w:val="002D6F23"/>
    <w:rsid w:val="002D70C9"/>
    <w:rsid w:val="002D7230"/>
    <w:rsid w:val="002D78DE"/>
    <w:rsid w:val="002E1648"/>
    <w:rsid w:val="002E1AB4"/>
    <w:rsid w:val="002E2799"/>
    <w:rsid w:val="002E43B0"/>
    <w:rsid w:val="002E4849"/>
    <w:rsid w:val="002E5211"/>
    <w:rsid w:val="002E57E5"/>
    <w:rsid w:val="002E59D6"/>
    <w:rsid w:val="002E62BD"/>
    <w:rsid w:val="002E77DD"/>
    <w:rsid w:val="002F00AD"/>
    <w:rsid w:val="002F0321"/>
    <w:rsid w:val="002F0AD2"/>
    <w:rsid w:val="002F1301"/>
    <w:rsid w:val="002F1988"/>
    <w:rsid w:val="002F1F96"/>
    <w:rsid w:val="002F27A0"/>
    <w:rsid w:val="002F30E4"/>
    <w:rsid w:val="002F36FE"/>
    <w:rsid w:val="002F37FA"/>
    <w:rsid w:val="002F3C9F"/>
    <w:rsid w:val="002F50B6"/>
    <w:rsid w:val="002F529A"/>
    <w:rsid w:val="002F59B4"/>
    <w:rsid w:val="002F657A"/>
    <w:rsid w:val="002F6CAB"/>
    <w:rsid w:val="003019F4"/>
    <w:rsid w:val="00301E9B"/>
    <w:rsid w:val="003023AA"/>
    <w:rsid w:val="0030344C"/>
    <w:rsid w:val="003038D9"/>
    <w:rsid w:val="003039A1"/>
    <w:rsid w:val="00304030"/>
    <w:rsid w:val="0030417A"/>
    <w:rsid w:val="00304D3C"/>
    <w:rsid w:val="00305581"/>
    <w:rsid w:val="00305CAB"/>
    <w:rsid w:val="0030603A"/>
    <w:rsid w:val="003064BB"/>
    <w:rsid w:val="003076B4"/>
    <w:rsid w:val="00307DFF"/>
    <w:rsid w:val="003106F1"/>
    <w:rsid w:val="00311EE3"/>
    <w:rsid w:val="00311F19"/>
    <w:rsid w:val="0031281F"/>
    <w:rsid w:val="00312CAF"/>
    <w:rsid w:val="00312D5D"/>
    <w:rsid w:val="00312D9D"/>
    <w:rsid w:val="0031433F"/>
    <w:rsid w:val="00314355"/>
    <w:rsid w:val="00314370"/>
    <w:rsid w:val="00314DDA"/>
    <w:rsid w:val="003150EE"/>
    <w:rsid w:val="00315182"/>
    <w:rsid w:val="003158FD"/>
    <w:rsid w:val="00315D78"/>
    <w:rsid w:val="00315EB5"/>
    <w:rsid w:val="00316A54"/>
    <w:rsid w:val="00320095"/>
    <w:rsid w:val="003203F5"/>
    <w:rsid w:val="003208DD"/>
    <w:rsid w:val="00320E64"/>
    <w:rsid w:val="003214ED"/>
    <w:rsid w:val="00321D8B"/>
    <w:rsid w:val="0032235F"/>
    <w:rsid w:val="0032276F"/>
    <w:rsid w:val="0032395C"/>
    <w:rsid w:val="00323C09"/>
    <w:rsid w:val="00324594"/>
    <w:rsid w:val="00324724"/>
    <w:rsid w:val="00324933"/>
    <w:rsid w:val="00325481"/>
    <w:rsid w:val="003278F6"/>
    <w:rsid w:val="00330827"/>
    <w:rsid w:val="003326D9"/>
    <w:rsid w:val="00332A19"/>
    <w:rsid w:val="00332AC5"/>
    <w:rsid w:val="00333805"/>
    <w:rsid w:val="00335973"/>
    <w:rsid w:val="003360F1"/>
    <w:rsid w:val="00337288"/>
    <w:rsid w:val="003376F1"/>
    <w:rsid w:val="003408B2"/>
    <w:rsid w:val="00340A25"/>
    <w:rsid w:val="00341530"/>
    <w:rsid w:val="00341F9F"/>
    <w:rsid w:val="003437D4"/>
    <w:rsid w:val="0034386C"/>
    <w:rsid w:val="00343DBC"/>
    <w:rsid w:val="0034423E"/>
    <w:rsid w:val="00344460"/>
    <w:rsid w:val="00344B9B"/>
    <w:rsid w:val="00344BE0"/>
    <w:rsid w:val="003454F4"/>
    <w:rsid w:val="00345BB1"/>
    <w:rsid w:val="003461C6"/>
    <w:rsid w:val="00347531"/>
    <w:rsid w:val="00350C0C"/>
    <w:rsid w:val="00350E21"/>
    <w:rsid w:val="0035135A"/>
    <w:rsid w:val="00351752"/>
    <w:rsid w:val="003519CA"/>
    <w:rsid w:val="00352289"/>
    <w:rsid w:val="00352B23"/>
    <w:rsid w:val="003531B6"/>
    <w:rsid w:val="00353519"/>
    <w:rsid w:val="00353541"/>
    <w:rsid w:val="0035384D"/>
    <w:rsid w:val="00353C2C"/>
    <w:rsid w:val="003544F0"/>
    <w:rsid w:val="00354BC6"/>
    <w:rsid w:val="00355818"/>
    <w:rsid w:val="00355C10"/>
    <w:rsid w:val="0035650A"/>
    <w:rsid w:val="0035671E"/>
    <w:rsid w:val="00360794"/>
    <w:rsid w:val="00361F65"/>
    <w:rsid w:val="003621BB"/>
    <w:rsid w:val="00363006"/>
    <w:rsid w:val="0036316E"/>
    <w:rsid w:val="00363374"/>
    <w:rsid w:val="003647B9"/>
    <w:rsid w:val="003654EA"/>
    <w:rsid w:val="00365D6E"/>
    <w:rsid w:val="003667D4"/>
    <w:rsid w:val="00366F04"/>
    <w:rsid w:val="003675D7"/>
    <w:rsid w:val="0036797E"/>
    <w:rsid w:val="00367E26"/>
    <w:rsid w:val="003705BD"/>
    <w:rsid w:val="0037145F"/>
    <w:rsid w:val="00371F3B"/>
    <w:rsid w:val="00372014"/>
    <w:rsid w:val="003722C0"/>
    <w:rsid w:val="00373998"/>
    <w:rsid w:val="00374E84"/>
    <w:rsid w:val="00375374"/>
    <w:rsid w:val="0037589F"/>
    <w:rsid w:val="00375A63"/>
    <w:rsid w:val="003762C5"/>
    <w:rsid w:val="0037691B"/>
    <w:rsid w:val="00377314"/>
    <w:rsid w:val="00377DB7"/>
    <w:rsid w:val="003810D8"/>
    <w:rsid w:val="00381F32"/>
    <w:rsid w:val="0038228C"/>
    <w:rsid w:val="00382492"/>
    <w:rsid w:val="00383C45"/>
    <w:rsid w:val="00384200"/>
    <w:rsid w:val="0038493B"/>
    <w:rsid w:val="003872FD"/>
    <w:rsid w:val="00387412"/>
    <w:rsid w:val="00387DF5"/>
    <w:rsid w:val="00387E8D"/>
    <w:rsid w:val="00390683"/>
    <w:rsid w:val="0039089F"/>
    <w:rsid w:val="0039099A"/>
    <w:rsid w:val="00390ECF"/>
    <w:rsid w:val="00391A09"/>
    <w:rsid w:val="00393A28"/>
    <w:rsid w:val="00394225"/>
    <w:rsid w:val="003975A2"/>
    <w:rsid w:val="00397AC2"/>
    <w:rsid w:val="003A07C6"/>
    <w:rsid w:val="003A087C"/>
    <w:rsid w:val="003A0A6F"/>
    <w:rsid w:val="003A1638"/>
    <w:rsid w:val="003A1765"/>
    <w:rsid w:val="003A2511"/>
    <w:rsid w:val="003A3C6B"/>
    <w:rsid w:val="003A44C0"/>
    <w:rsid w:val="003A4676"/>
    <w:rsid w:val="003A4A34"/>
    <w:rsid w:val="003A4A71"/>
    <w:rsid w:val="003A5234"/>
    <w:rsid w:val="003A65E4"/>
    <w:rsid w:val="003A6CE0"/>
    <w:rsid w:val="003A7171"/>
    <w:rsid w:val="003A7B9B"/>
    <w:rsid w:val="003B0343"/>
    <w:rsid w:val="003B042C"/>
    <w:rsid w:val="003B0891"/>
    <w:rsid w:val="003B19EC"/>
    <w:rsid w:val="003B1C1E"/>
    <w:rsid w:val="003B2372"/>
    <w:rsid w:val="003B2B40"/>
    <w:rsid w:val="003B2EA2"/>
    <w:rsid w:val="003B3952"/>
    <w:rsid w:val="003B3CC4"/>
    <w:rsid w:val="003B4B06"/>
    <w:rsid w:val="003B5081"/>
    <w:rsid w:val="003B52DB"/>
    <w:rsid w:val="003B5430"/>
    <w:rsid w:val="003B545A"/>
    <w:rsid w:val="003B5A8E"/>
    <w:rsid w:val="003B7736"/>
    <w:rsid w:val="003B773B"/>
    <w:rsid w:val="003B7B2B"/>
    <w:rsid w:val="003B7D45"/>
    <w:rsid w:val="003C0A4B"/>
    <w:rsid w:val="003C0C13"/>
    <w:rsid w:val="003C0C4F"/>
    <w:rsid w:val="003C1732"/>
    <w:rsid w:val="003C1D81"/>
    <w:rsid w:val="003C23CB"/>
    <w:rsid w:val="003C276C"/>
    <w:rsid w:val="003C3381"/>
    <w:rsid w:val="003C453F"/>
    <w:rsid w:val="003C678D"/>
    <w:rsid w:val="003C6FF1"/>
    <w:rsid w:val="003D0069"/>
    <w:rsid w:val="003D0A35"/>
    <w:rsid w:val="003D1B30"/>
    <w:rsid w:val="003D2244"/>
    <w:rsid w:val="003D37A3"/>
    <w:rsid w:val="003D43BC"/>
    <w:rsid w:val="003D4849"/>
    <w:rsid w:val="003D58D6"/>
    <w:rsid w:val="003D6619"/>
    <w:rsid w:val="003D7B15"/>
    <w:rsid w:val="003E12C3"/>
    <w:rsid w:val="003E292E"/>
    <w:rsid w:val="003E297D"/>
    <w:rsid w:val="003E2BA4"/>
    <w:rsid w:val="003E2D17"/>
    <w:rsid w:val="003E346A"/>
    <w:rsid w:val="003E3A27"/>
    <w:rsid w:val="003E40BD"/>
    <w:rsid w:val="003E42CC"/>
    <w:rsid w:val="003E59CA"/>
    <w:rsid w:val="003E5DDF"/>
    <w:rsid w:val="003E65A7"/>
    <w:rsid w:val="003F0FA2"/>
    <w:rsid w:val="003F100E"/>
    <w:rsid w:val="003F10F4"/>
    <w:rsid w:val="003F1316"/>
    <w:rsid w:val="003F2085"/>
    <w:rsid w:val="003F2968"/>
    <w:rsid w:val="003F4F9E"/>
    <w:rsid w:val="003F5432"/>
    <w:rsid w:val="003F5488"/>
    <w:rsid w:val="003F5FA9"/>
    <w:rsid w:val="003F7140"/>
    <w:rsid w:val="003F786E"/>
    <w:rsid w:val="0040093C"/>
    <w:rsid w:val="00402812"/>
    <w:rsid w:val="004028AC"/>
    <w:rsid w:val="00402E6D"/>
    <w:rsid w:val="00403007"/>
    <w:rsid w:val="004036CF"/>
    <w:rsid w:val="00403977"/>
    <w:rsid w:val="004039D7"/>
    <w:rsid w:val="00403E75"/>
    <w:rsid w:val="004046FC"/>
    <w:rsid w:val="00404A07"/>
    <w:rsid w:val="00407CB3"/>
    <w:rsid w:val="00407D5F"/>
    <w:rsid w:val="004103B8"/>
    <w:rsid w:val="004104C7"/>
    <w:rsid w:val="00410598"/>
    <w:rsid w:val="00410813"/>
    <w:rsid w:val="00410A1A"/>
    <w:rsid w:val="00412856"/>
    <w:rsid w:val="00412983"/>
    <w:rsid w:val="00412DF4"/>
    <w:rsid w:val="00414456"/>
    <w:rsid w:val="004152B5"/>
    <w:rsid w:val="0041565E"/>
    <w:rsid w:val="00415D29"/>
    <w:rsid w:val="004179E0"/>
    <w:rsid w:val="004207F1"/>
    <w:rsid w:val="00421295"/>
    <w:rsid w:val="00421868"/>
    <w:rsid w:val="00423181"/>
    <w:rsid w:val="004241B6"/>
    <w:rsid w:val="004243E5"/>
    <w:rsid w:val="00424433"/>
    <w:rsid w:val="00424D12"/>
    <w:rsid w:val="00427901"/>
    <w:rsid w:val="00427B9B"/>
    <w:rsid w:val="00430DC3"/>
    <w:rsid w:val="004316CD"/>
    <w:rsid w:val="00431E9C"/>
    <w:rsid w:val="0043359F"/>
    <w:rsid w:val="004335D6"/>
    <w:rsid w:val="00433CCB"/>
    <w:rsid w:val="0043553F"/>
    <w:rsid w:val="00435757"/>
    <w:rsid w:val="00436B0D"/>
    <w:rsid w:val="00437F34"/>
    <w:rsid w:val="00440030"/>
    <w:rsid w:val="0044005C"/>
    <w:rsid w:val="00440208"/>
    <w:rsid w:val="00440A17"/>
    <w:rsid w:val="00441458"/>
    <w:rsid w:val="00441D0F"/>
    <w:rsid w:val="00441EBA"/>
    <w:rsid w:val="0044342E"/>
    <w:rsid w:val="004434B4"/>
    <w:rsid w:val="004439DC"/>
    <w:rsid w:val="00444246"/>
    <w:rsid w:val="004455D7"/>
    <w:rsid w:val="004462DE"/>
    <w:rsid w:val="00447143"/>
    <w:rsid w:val="00447448"/>
    <w:rsid w:val="0045045F"/>
    <w:rsid w:val="004507AC"/>
    <w:rsid w:val="004509A8"/>
    <w:rsid w:val="00450DD4"/>
    <w:rsid w:val="00450FE9"/>
    <w:rsid w:val="00451103"/>
    <w:rsid w:val="004512B4"/>
    <w:rsid w:val="00451455"/>
    <w:rsid w:val="004519D2"/>
    <w:rsid w:val="00452234"/>
    <w:rsid w:val="00452D8C"/>
    <w:rsid w:val="00453004"/>
    <w:rsid w:val="00453EA4"/>
    <w:rsid w:val="00454D1F"/>
    <w:rsid w:val="00460351"/>
    <w:rsid w:val="004604C8"/>
    <w:rsid w:val="00461051"/>
    <w:rsid w:val="00461D14"/>
    <w:rsid w:val="004621D6"/>
    <w:rsid w:val="00464FB7"/>
    <w:rsid w:val="004657D0"/>
    <w:rsid w:val="00466103"/>
    <w:rsid w:val="00466273"/>
    <w:rsid w:val="00466376"/>
    <w:rsid w:val="0046641B"/>
    <w:rsid w:val="0046646A"/>
    <w:rsid w:val="00466471"/>
    <w:rsid w:val="004665C8"/>
    <w:rsid w:val="00467531"/>
    <w:rsid w:val="00467632"/>
    <w:rsid w:val="004700C9"/>
    <w:rsid w:val="00470A1D"/>
    <w:rsid w:val="004716B0"/>
    <w:rsid w:val="00471848"/>
    <w:rsid w:val="004724A9"/>
    <w:rsid w:val="0047290C"/>
    <w:rsid w:val="00472947"/>
    <w:rsid w:val="0047492B"/>
    <w:rsid w:val="00475CA6"/>
    <w:rsid w:val="00475D34"/>
    <w:rsid w:val="004806E3"/>
    <w:rsid w:val="004813BA"/>
    <w:rsid w:val="004813C6"/>
    <w:rsid w:val="00481480"/>
    <w:rsid w:val="0048193D"/>
    <w:rsid w:val="00482B33"/>
    <w:rsid w:val="00482CB2"/>
    <w:rsid w:val="00483472"/>
    <w:rsid w:val="004839F9"/>
    <w:rsid w:val="00483C7D"/>
    <w:rsid w:val="00483D19"/>
    <w:rsid w:val="004840D7"/>
    <w:rsid w:val="00485191"/>
    <w:rsid w:val="0048536C"/>
    <w:rsid w:val="004855A9"/>
    <w:rsid w:val="00486C73"/>
    <w:rsid w:val="00486F13"/>
    <w:rsid w:val="00487E87"/>
    <w:rsid w:val="004906BB"/>
    <w:rsid w:val="0049176D"/>
    <w:rsid w:val="00491DEB"/>
    <w:rsid w:val="00492F7D"/>
    <w:rsid w:val="004933B8"/>
    <w:rsid w:val="00494C37"/>
    <w:rsid w:val="00494EC5"/>
    <w:rsid w:val="004A008D"/>
    <w:rsid w:val="004A0317"/>
    <w:rsid w:val="004A0D05"/>
    <w:rsid w:val="004A12D3"/>
    <w:rsid w:val="004A17DA"/>
    <w:rsid w:val="004A18B3"/>
    <w:rsid w:val="004A33DD"/>
    <w:rsid w:val="004A48C4"/>
    <w:rsid w:val="004A4C36"/>
    <w:rsid w:val="004A57B5"/>
    <w:rsid w:val="004A5CF0"/>
    <w:rsid w:val="004A5E1E"/>
    <w:rsid w:val="004A65AD"/>
    <w:rsid w:val="004A6A4A"/>
    <w:rsid w:val="004A6DB6"/>
    <w:rsid w:val="004A7323"/>
    <w:rsid w:val="004B1595"/>
    <w:rsid w:val="004B25CF"/>
    <w:rsid w:val="004B2978"/>
    <w:rsid w:val="004B3754"/>
    <w:rsid w:val="004B40AA"/>
    <w:rsid w:val="004B49FC"/>
    <w:rsid w:val="004B5AD4"/>
    <w:rsid w:val="004B5B8E"/>
    <w:rsid w:val="004B5FC8"/>
    <w:rsid w:val="004B63A5"/>
    <w:rsid w:val="004B647B"/>
    <w:rsid w:val="004B6988"/>
    <w:rsid w:val="004B78F7"/>
    <w:rsid w:val="004C021B"/>
    <w:rsid w:val="004C0430"/>
    <w:rsid w:val="004C30A8"/>
    <w:rsid w:val="004C4054"/>
    <w:rsid w:val="004C4CC1"/>
    <w:rsid w:val="004C5187"/>
    <w:rsid w:val="004C5FA6"/>
    <w:rsid w:val="004C68B8"/>
    <w:rsid w:val="004C6947"/>
    <w:rsid w:val="004D00A4"/>
    <w:rsid w:val="004D00ED"/>
    <w:rsid w:val="004D0321"/>
    <w:rsid w:val="004D1CD7"/>
    <w:rsid w:val="004D2E7C"/>
    <w:rsid w:val="004D36E9"/>
    <w:rsid w:val="004D3988"/>
    <w:rsid w:val="004D42F4"/>
    <w:rsid w:val="004D446C"/>
    <w:rsid w:val="004D44C1"/>
    <w:rsid w:val="004D44FD"/>
    <w:rsid w:val="004D575D"/>
    <w:rsid w:val="004D6A43"/>
    <w:rsid w:val="004D6A58"/>
    <w:rsid w:val="004D6A6F"/>
    <w:rsid w:val="004E025B"/>
    <w:rsid w:val="004E0C46"/>
    <w:rsid w:val="004E1C77"/>
    <w:rsid w:val="004E2091"/>
    <w:rsid w:val="004E3546"/>
    <w:rsid w:val="004E3EC2"/>
    <w:rsid w:val="004E4155"/>
    <w:rsid w:val="004E5966"/>
    <w:rsid w:val="004E5B75"/>
    <w:rsid w:val="004E5DE4"/>
    <w:rsid w:val="004E6A13"/>
    <w:rsid w:val="004E6A40"/>
    <w:rsid w:val="004E6DB6"/>
    <w:rsid w:val="004E72AB"/>
    <w:rsid w:val="004E76CD"/>
    <w:rsid w:val="004E7779"/>
    <w:rsid w:val="004E79BD"/>
    <w:rsid w:val="004E7B6B"/>
    <w:rsid w:val="004F1310"/>
    <w:rsid w:val="004F1621"/>
    <w:rsid w:val="004F2529"/>
    <w:rsid w:val="004F3924"/>
    <w:rsid w:val="004F3CEF"/>
    <w:rsid w:val="004F3EAE"/>
    <w:rsid w:val="004F3EF8"/>
    <w:rsid w:val="004F4A9B"/>
    <w:rsid w:val="004F5987"/>
    <w:rsid w:val="004F5A0E"/>
    <w:rsid w:val="004F5A98"/>
    <w:rsid w:val="004F682A"/>
    <w:rsid w:val="004F6964"/>
    <w:rsid w:val="004F7F5B"/>
    <w:rsid w:val="0050022F"/>
    <w:rsid w:val="005011E0"/>
    <w:rsid w:val="00502567"/>
    <w:rsid w:val="00502A4E"/>
    <w:rsid w:val="00502C48"/>
    <w:rsid w:val="00503EB5"/>
    <w:rsid w:val="005051B8"/>
    <w:rsid w:val="00505C77"/>
    <w:rsid w:val="0050605C"/>
    <w:rsid w:val="005069A7"/>
    <w:rsid w:val="00506A0D"/>
    <w:rsid w:val="00506CD3"/>
    <w:rsid w:val="00507465"/>
    <w:rsid w:val="00507999"/>
    <w:rsid w:val="00507E36"/>
    <w:rsid w:val="0051240E"/>
    <w:rsid w:val="005139F3"/>
    <w:rsid w:val="00513A1B"/>
    <w:rsid w:val="00514907"/>
    <w:rsid w:val="00515439"/>
    <w:rsid w:val="00515B45"/>
    <w:rsid w:val="00516B1E"/>
    <w:rsid w:val="00517361"/>
    <w:rsid w:val="0052036C"/>
    <w:rsid w:val="00520B1F"/>
    <w:rsid w:val="00520BA3"/>
    <w:rsid w:val="0052260A"/>
    <w:rsid w:val="005226C5"/>
    <w:rsid w:val="00522D37"/>
    <w:rsid w:val="00523781"/>
    <w:rsid w:val="00523FB0"/>
    <w:rsid w:val="0052416C"/>
    <w:rsid w:val="005251E8"/>
    <w:rsid w:val="00525980"/>
    <w:rsid w:val="00525B5B"/>
    <w:rsid w:val="00526182"/>
    <w:rsid w:val="00527009"/>
    <w:rsid w:val="00527173"/>
    <w:rsid w:val="005275C2"/>
    <w:rsid w:val="0052763F"/>
    <w:rsid w:val="00527C53"/>
    <w:rsid w:val="00530F0A"/>
    <w:rsid w:val="00531015"/>
    <w:rsid w:val="005316A6"/>
    <w:rsid w:val="00531B02"/>
    <w:rsid w:val="00531CA3"/>
    <w:rsid w:val="00532526"/>
    <w:rsid w:val="005325BB"/>
    <w:rsid w:val="005332E5"/>
    <w:rsid w:val="00533C33"/>
    <w:rsid w:val="00533C79"/>
    <w:rsid w:val="00533E2E"/>
    <w:rsid w:val="00533F1D"/>
    <w:rsid w:val="00533F82"/>
    <w:rsid w:val="00534E66"/>
    <w:rsid w:val="005355DE"/>
    <w:rsid w:val="005370C9"/>
    <w:rsid w:val="0053715C"/>
    <w:rsid w:val="00537AB7"/>
    <w:rsid w:val="00537D50"/>
    <w:rsid w:val="00540DC4"/>
    <w:rsid w:val="00541462"/>
    <w:rsid w:val="00541929"/>
    <w:rsid w:val="0054239E"/>
    <w:rsid w:val="00542467"/>
    <w:rsid w:val="005426F2"/>
    <w:rsid w:val="00542D4C"/>
    <w:rsid w:val="00543360"/>
    <w:rsid w:val="00543452"/>
    <w:rsid w:val="0054518B"/>
    <w:rsid w:val="00545C9C"/>
    <w:rsid w:val="00546340"/>
    <w:rsid w:val="005469A9"/>
    <w:rsid w:val="005472C1"/>
    <w:rsid w:val="005479F9"/>
    <w:rsid w:val="00547C5B"/>
    <w:rsid w:val="00550311"/>
    <w:rsid w:val="00550375"/>
    <w:rsid w:val="0055046C"/>
    <w:rsid w:val="00550F1E"/>
    <w:rsid w:val="00550FBD"/>
    <w:rsid w:val="00551FE3"/>
    <w:rsid w:val="00551FFF"/>
    <w:rsid w:val="0055364D"/>
    <w:rsid w:val="005536A9"/>
    <w:rsid w:val="005536CB"/>
    <w:rsid w:val="005541D5"/>
    <w:rsid w:val="00554360"/>
    <w:rsid w:val="00554378"/>
    <w:rsid w:val="0055697D"/>
    <w:rsid w:val="00556F5B"/>
    <w:rsid w:val="005577B1"/>
    <w:rsid w:val="005606E8"/>
    <w:rsid w:val="00560EE6"/>
    <w:rsid w:val="00561288"/>
    <w:rsid w:val="00561CED"/>
    <w:rsid w:val="00561E16"/>
    <w:rsid w:val="00562A60"/>
    <w:rsid w:val="005636DF"/>
    <w:rsid w:val="00563F78"/>
    <w:rsid w:val="00564355"/>
    <w:rsid w:val="00566136"/>
    <w:rsid w:val="00566864"/>
    <w:rsid w:val="005672A2"/>
    <w:rsid w:val="005675DC"/>
    <w:rsid w:val="00567C16"/>
    <w:rsid w:val="00567C66"/>
    <w:rsid w:val="005706E1"/>
    <w:rsid w:val="005711B9"/>
    <w:rsid w:val="0057126F"/>
    <w:rsid w:val="00571E26"/>
    <w:rsid w:val="005725B6"/>
    <w:rsid w:val="00572919"/>
    <w:rsid w:val="00573843"/>
    <w:rsid w:val="00574FEA"/>
    <w:rsid w:val="00575206"/>
    <w:rsid w:val="005753CE"/>
    <w:rsid w:val="0057600B"/>
    <w:rsid w:val="00576997"/>
    <w:rsid w:val="00576CAD"/>
    <w:rsid w:val="0057750C"/>
    <w:rsid w:val="00577801"/>
    <w:rsid w:val="005804CD"/>
    <w:rsid w:val="00580A2C"/>
    <w:rsid w:val="00580DC7"/>
    <w:rsid w:val="00581417"/>
    <w:rsid w:val="005823A8"/>
    <w:rsid w:val="00583204"/>
    <w:rsid w:val="00583B9A"/>
    <w:rsid w:val="00584689"/>
    <w:rsid w:val="00584D28"/>
    <w:rsid w:val="005851FF"/>
    <w:rsid w:val="0058529F"/>
    <w:rsid w:val="00585C7A"/>
    <w:rsid w:val="00585FA7"/>
    <w:rsid w:val="00586128"/>
    <w:rsid w:val="005864DE"/>
    <w:rsid w:val="00586D8D"/>
    <w:rsid w:val="00590109"/>
    <w:rsid w:val="0059022D"/>
    <w:rsid w:val="005907E3"/>
    <w:rsid w:val="005912CD"/>
    <w:rsid w:val="005919A4"/>
    <w:rsid w:val="0059245E"/>
    <w:rsid w:val="00593C16"/>
    <w:rsid w:val="00594183"/>
    <w:rsid w:val="00594564"/>
    <w:rsid w:val="00594B79"/>
    <w:rsid w:val="00595863"/>
    <w:rsid w:val="005963F4"/>
    <w:rsid w:val="005978B8"/>
    <w:rsid w:val="005A01E3"/>
    <w:rsid w:val="005A1023"/>
    <w:rsid w:val="005A18C6"/>
    <w:rsid w:val="005A1DF1"/>
    <w:rsid w:val="005A2A63"/>
    <w:rsid w:val="005A2C33"/>
    <w:rsid w:val="005A2EDB"/>
    <w:rsid w:val="005A3308"/>
    <w:rsid w:val="005A406F"/>
    <w:rsid w:val="005A47CF"/>
    <w:rsid w:val="005A4D97"/>
    <w:rsid w:val="005A5091"/>
    <w:rsid w:val="005A5529"/>
    <w:rsid w:val="005A65B0"/>
    <w:rsid w:val="005A7170"/>
    <w:rsid w:val="005A752E"/>
    <w:rsid w:val="005A7AE7"/>
    <w:rsid w:val="005B045F"/>
    <w:rsid w:val="005B0770"/>
    <w:rsid w:val="005B1344"/>
    <w:rsid w:val="005B1B63"/>
    <w:rsid w:val="005B1EBE"/>
    <w:rsid w:val="005B206F"/>
    <w:rsid w:val="005B24A5"/>
    <w:rsid w:val="005B2904"/>
    <w:rsid w:val="005B2918"/>
    <w:rsid w:val="005B2D6E"/>
    <w:rsid w:val="005B2F10"/>
    <w:rsid w:val="005B566C"/>
    <w:rsid w:val="005B5D16"/>
    <w:rsid w:val="005B5D58"/>
    <w:rsid w:val="005B6232"/>
    <w:rsid w:val="005B6490"/>
    <w:rsid w:val="005B7E13"/>
    <w:rsid w:val="005C0E4A"/>
    <w:rsid w:val="005C1294"/>
    <w:rsid w:val="005C2393"/>
    <w:rsid w:val="005C48B1"/>
    <w:rsid w:val="005C4E1E"/>
    <w:rsid w:val="005C53B3"/>
    <w:rsid w:val="005C6293"/>
    <w:rsid w:val="005C6493"/>
    <w:rsid w:val="005C77DE"/>
    <w:rsid w:val="005C78A8"/>
    <w:rsid w:val="005C7B9F"/>
    <w:rsid w:val="005C7D5E"/>
    <w:rsid w:val="005D0C1E"/>
    <w:rsid w:val="005D0CAA"/>
    <w:rsid w:val="005D2AF7"/>
    <w:rsid w:val="005D2D8D"/>
    <w:rsid w:val="005D30B1"/>
    <w:rsid w:val="005D34B5"/>
    <w:rsid w:val="005D4212"/>
    <w:rsid w:val="005D4879"/>
    <w:rsid w:val="005D4FB8"/>
    <w:rsid w:val="005D5008"/>
    <w:rsid w:val="005D5123"/>
    <w:rsid w:val="005D5B3A"/>
    <w:rsid w:val="005D5C70"/>
    <w:rsid w:val="005D6389"/>
    <w:rsid w:val="005D67C2"/>
    <w:rsid w:val="005D687F"/>
    <w:rsid w:val="005D6A8E"/>
    <w:rsid w:val="005D6BC2"/>
    <w:rsid w:val="005D6E71"/>
    <w:rsid w:val="005D74B4"/>
    <w:rsid w:val="005E058F"/>
    <w:rsid w:val="005E08CD"/>
    <w:rsid w:val="005E3298"/>
    <w:rsid w:val="005E5990"/>
    <w:rsid w:val="005E5F10"/>
    <w:rsid w:val="005E5F25"/>
    <w:rsid w:val="005E72FF"/>
    <w:rsid w:val="005E753B"/>
    <w:rsid w:val="005E76DA"/>
    <w:rsid w:val="005E7850"/>
    <w:rsid w:val="005E78A2"/>
    <w:rsid w:val="005E7E55"/>
    <w:rsid w:val="005F0491"/>
    <w:rsid w:val="005F11BA"/>
    <w:rsid w:val="005F252F"/>
    <w:rsid w:val="005F2A74"/>
    <w:rsid w:val="005F341B"/>
    <w:rsid w:val="005F3592"/>
    <w:rsid w:val="005F38A2"/>
    <w:rsid w:val="005F3B38"/>
    <w:rsid w:val="005F3B9E"/>
    <w:rsid w:val="005F502B"/>
    <w:rsid w:val="005F5B1C"/>
    <w:rsid w:val="005F5B4C"/>
    <w:rsid w:val="005F6446"/>
    <w:rsid w:val="005F6588"/>
    <w:rsid w:val="005F79C7"/>
    <w:rsid w:val="00600493"/>
    <w:rsid w:val="00601391"/>
    <w:rsid w:val="0060163A"/>
    <w:rsid w:val="00601879"/>
    <w:rsid w:val="00602367"/>
    <w:rsid w:val="0060251E"/>
    <w:rsid w:val="006026D6"/>
    <w:rsid w:val="0060369D"/>
    <w:rsid w:val="00603BA6"/>
    <w:rsid w:val="00603C49"/>
    <w:rsid w:val="00605C30"/>
    <w:rsid w:val="0060613F"/>
    <w:rsid w:val="0060635D"/>
    <w:rsid w:val="006067C3"/>
    <w:rsid w:val="006070F6"/>
    <w:rsid w:val="0060764C"/>
    <w:rsid w:val="0060773C"/>
    <w:rsid w:val="00611800"/>
    <w:rsid w:val="00612723"/>
    <w:rsid w:val="0061350E"/>
    <w:rsid w:val="00614456"/>
    <w:rsid w:val="00614E83"/>
    <w:rsid w:val="0061520F"/>
    <w:rsid w:val="00615BE5"/>
    <w:rsid w:val="00615DBE"/>
    <w:rsid w:val="00617293"/>
    <w:rsid w:val="006177B5"/>
    <w:rsid w:val="00620AE5"/>
    <w:rsid w:val="00621169"/>
    <w:rsid w:val="00621382"/>
    <w:rsid w:val="006242FF"/>
    <w:rsid w:val="0062498C"/>
    <w:rsid w:val="00624D5A"/>
    <w:rsid w:val="00624F5B"/>
    <w:rsid w:val="006256E5"/>
    <w:rsid w:val="006259E0"/>
    <w:rsid w:val="00625E55"/>
    <w:rsid w:val="0062643E"/>
    <w:rsid w:val="0062707A"/>
    <w:rsid w:val="006274E6"/>
    <w:rsid w:val="00630380"/>
    <w:rsid w:val="006305EC"/>
    <w:rsid w:val="00630726"/>
    <w:rsid w:val="00630A4A"/>
    <w:rsid w:val="006313CC"/>
    <w:rsid w:val="00632E0D"/>
    <w:rsid w:val="0063379B"/>
    <w:rsid w:val="006339A2"/>
    <w:rsid w:val="00633BFA"/>
    <w:rsid w:val="00634F14"/>
    <w:rsid w:val="00635E65"/>
    <w:rsid w:val="00636250"/>
    <w:rsid w:val="00636B1E"/>
    <w:rsid w:val="00637E87"/>
    <w:rsid w:val="00640D8B"/>
    <w:rsid w:val="00640E9D"/>
    <w:rsid w:val="00641584"/>
    <w:rsid w:val="006421AA"/>
    <w:rsid w:val="0064242C"/>
    <w:rsid w:val="00642F60"/>
    <w:rsid w:val="00643407"/>
    <w:rsid w:val="00643D2E"/>
    <w:rsid w:val="00644F3D"/>
    <w:rsid w:val="006455EB"/>
    <w:rsid w:val="006459E9"/>
    <w:rsid w:val="006462D7"/>
    <w:rsid w:val="00646686"/>
    <w:rsid w:val="0064697A"/>
    <w:rsid w:val="00646C26"/>
    <w:rsid w:val="00646E45"/>
    <w:rsid w:val="00647996"/>
    <w:rsid w:val="00650265"/>
    <w:rsid w:val="006502BC"/>
    <w:rsid w:val="00650572"/>
    <w:rsid w:val="00650F78"/>
    <w:rsid w:val="00652A99"/>
    <w:rsid w:val="00652FED"/>
    <w:rsid w:val="006549CA"/>
    <w:rsid w:val="00656130"/>
    <w:rsid w:val="00656CD9"/>
    <w:rsid w:val="00656E02"/>
    <w:rsid w:val="00656E24"/>
    <w:rsid w:val="0065726B"/>
    <w:rsid w:val="00657CDE"/>
    <w:rsid w:val="0066034C"/>
    <w:rsid w:val="00660B76"/>
    <w:rsid w:val="00661BFC"/>
    <w:rsid w:val="00661DEE"/>
    <w:rsid w:val="0066210C"/>
    <w:rsid w:val="00662941"/>
    <w:rsid w:val="00662C4E"/>
    <w:rsid w:val="00662CCD"/>
    <w:rsid w:val="00663977"/>
    <w:rsid w:val="0066408E"/>
    <w:rsid w:val="00664103"/>
    <w:rsid w:val="006644CE"/>
    <w:rsid w:val="0066491E"/>
    <w:rsid w:val="00666164"/>
    <w:rsid w:val="00666A53"/>
    <w:rsid w:val="00667318"/>
    <w:rsid w:val="006677AC"/>
    <w:rsid w:val="00667916"/>
    <w:rsid w:val="0066795E"/>
    <w:rsid w:val="00671499"/>
    <w:rsid w:val="006715FA"/>
    <w:rsid w:val="00671633"/>
    <w:rsid w:val="006717BF"/>
    <w:rsid w:val="00671827"/>
    <w:rsid w:val="00672128"/>
    <w:rsid w:val="006729F6"/>
    <w:rsid w:val="00672BFC"/>
    <w:rsid w:val="006735BA"/>
    <w:rsid w:val="006740A7"/>
    <w:rsid w:val="00676107"/>
    <w:rsid w:val="006762A2"/>
    <w:rsid w:val="006767E7"/>
    <w:rsid w:val="006809CC"/>
    <w:rsid w:val="00681711"/>
    <w:rsid w:val="00681925"/>
    <w:rsid w:val="00681CC8"/>
    <w:rsid w:val="00682713"/>
    <w:rsid w:val="00682E52"/>
    <w:rsid w:val="0068381E"/>
    <w:rsid w:val="00683914"/>
    <w:rsid w:val="00683F66"/>
    <w:rsid w:val="006847BE"/>
    <w:rsid w:val="00684A3E"/>
    <w:rsid w:val="00685A03"/>
    <w:rsid w:val="00685AD3"/>
    <w:rsid w:val="0068705C"/>
    <w:rsid w:val="0068747F"/>
    <w:rsid w:val="00687ED6"/>
    <w:rsid w:val="00690CEE"/>
    <w:rsid w:val="006935D4"/>
    <w:rsid w:val="00693D94"/>
    <w:rsid w:val="00694F98"/>
    <w:rsid w:val="00695582"/>
    <w:rsid w:val="00695F6F"/>
    <w:rsid w:val="006975AB"/>
    <w:rsid w:val="00697695"/>
    <w:rsid w:val="00697A1D"/>
    <w:rsid w:val="006A0EFF"/>
    <w:rsid w:val="006A19EC"/>
    <w:rsid w:val="006A1CCD"/>
    <w:rsid w:val="006A1EEC"/>
    <w:rsid w:val="006A266A"/>
    <w:rsid w:val="006A28C9"/>
    <w:rsid w:val="006A28FB"/>
    <w:rsid w:val="006A2B00"/>
    <w:rsid w:val="006A4EAC"/>
    <w:rsid w:val="006A74D2"/>
    <w:rsid w:val="006A7BF3"/>
    <w:rsid w:val="006B0191"/>
    <w:rsid w:val="006B022F"/>
    <w:rsid w:val="006B102D"/>
    <w:rsid w:val="006B1FE4"/>
    <w:rsid w:val="006B274A"/>
    <w:rsid w:val="006B3083"/>
    <w:rsid w:val="006B4C59"/>
    <w:rsid w:val="006B6167"/>
    <w:rsid w:val="006B6771"/>
    <w:rsid w:val="006B6882"/>
    <w:rsid w:val="006B6FD6"/>
    <w:rsid w:val="006B70EA"/>
    <w:rsid w:val="006C1E43"/>
    <w:rsid w:val="006C232A"/>
    <w:rsid w:val="006C2B7D"/>
    <w:rsid w:val="006C4472"/>
    <w:rsid w:val="006C6A74"/>
    <w:rsid w:val="006C6F4E"/>
    <w:rsid w:val="006C7C5A"/>
    <w:rsid w:val="006D01C5"/>
    <w:rsid w:val="006D02A5"/>
    <w:rsid w:val="006D15EB"/>
    <w:rsid w:val="006D287A"/>
    <w:rsid w:val="006D3A18"/>
    <w:rsid w:val="006D3F9A"/>
    <w:rsid w:val="006D5347"/>
    <w:rsid w:val="006D5C13"/>
    <w:rsid w:val="006D61DA"/>
    <w:rsid w:val="006D6858"/>
    <w:rsid w:val="006D6936"/>
    <w:rsid w:val="006E0522"/>
    <w:rsid w:val="006E1E51"/>
    <w:rsid w:val="006E1F86"/>
    <w:rsid w:val="006E2A68"/>
    <w:rsid w:val="006E2F9A"/>
    <w:rsid w:val="006E3C4C"/>
    <w:rsid w:val="006E41A4"/>
    <w:rsid w:val="006E434D"/>
    <w:rsid w:val="006E4A03"/>
    <w:rsid w:val="006E4B65"/>
    <w:rsid w:val="006F0359"/>
    <w:rsid w:val="006F205C"/>
    <w:rsid w:val="006F26CA"/>
    <w:rsid w:val="006F281D"/>
    <w:rsid w:val="006F2E0A"/>
    <w:rsid w:val="006F3030"/>
    <w:rsid w:val="006F405F"/>
    <w:rsid w:val="006F45F4"/>
    <w:rsid w:val="006F5AF0"/>
    <w:rsid w:val="006F7BAA"/>
    <w:rsid w:val="006F7BC6"/>
    <w:rsid w:val="0070098E"/>
    <w:rsid w:val="00700EF9"/>
    <w:rsid w:val="0070222E"/>
    <w:rsid w:val="007034D6"/>
    <w:rsid w:val="0070424A"/>
    <w:rsid w:val="0070537F"/>
    <w:rsid w:val="007059DC"/>
    <w:rsid w:val="00705EBD"/>
    <w:rsid w:val="0070715A"/>
    <w:rsid w:val="007079EE"/>
    <w:rsid w:val="007110D3"/>
    <w:rsid w:val="007118F0"/>
    <w:rsid w:val="00711FDE"/>
    <w:rsid w:val="0071216A"/>
    <w:rsid w:val="00712DF8"/>
    <w:rsid w:val="00714712"/>
    <w:rsid w:val="00714CF7"/>
    <w:rsid w:val="00716612"/>
    <w:rsid w:val="00717876"/>
    <w:rsid w:val="0071799B"/>
    <w:rsid w:val="00717C1C"/>
    <w:rsid w:val="00717D60"/>
    <w:rsid w:val="00720D61"/>
    <w:rsid w:val="00720F2A"/>
    <w:rsid w:val="00720F99"/>
    <w:rsid w:val="00721826"/>
    <w:rsid w:val="00721A5B"/>
    <w:rsid w:val="00721C3C"/>
    <w:rsid w:val="00722A06"/>
    <w:rsid w:val="00723300"/>
    <w:rsid w:val="00725129"/>
    <w:rsid w:val="007271A6"/>
    <w:rsid w:val="007303E4"/>
    <w:rsid w:val="00731573"/>
    <w:rsid w:val="007327D9"/>
    <w:rsid w:val="00732A7F"/>
    <w:rsid w:val="007345DB"/>
    <w:rsid w:val="00735786"/>
    <w:rsid w:val="00735F1F"/>
    <w:rsid w:val="0073733D"/>
    <w:rsid w:val="007378D6"/>
    <w:rsid w:val="00740452"/>
    <w:rsid w:val="007409FF"/>
    <w:rsid w:val="00740F74"/>
    <w:rsid w:val="007420E0"/>
    <w:rsid w:val="0074242A"/>
    <w:rsid w:val="00742F00"/>
    <w:rsid w:val="00743374"/>
    <w:rsid w:val="00744C23"/>
    <w:rsid w:val="007459F9"/>
    <w:rsid w:val="00745BF5"/>
    <w:rsid w:val="0074675B"/>
    <w:rsid w:val="00746D91"/>
    <w:rsid w:val="0075060D"/>
    <w:rsid w:val="007508B7"/>
    <w:rsid w:val="00750B3E"/>
    <w:rsid w:val="00750CBF"/>
    <w:rsid w:val="007515E5"/>
    <w:rsid w:val="00752092"/>
    <w:rsid w:val="00753652"/>
    <w:rsid w:val="00753895"/>
    <w:rsid w:val="00753AD1"/>
    <w:rsid w:val="00753D1A"/>
    <w:rsid w:val="00753E73"/>
    <w:rsid w:val="00755AC3"/>
    <w:rsid w:val="007562D6"/>
    <w:rsid w:val="0075656B"/>
    <w:rsid w:val="00760AE6"/>
    <w:rsid w:val="007611D9"/>
    <w:rsid w:val="007614BD"/>
    <w:rsid w:val="00761957"/>
    <w:rsid w:val="0076225C"/>
    <w:rsid w:val="007631D9"/>
    <w:rsid w:val="00763E7A"/>
    <w:rsid w:val="00764799"/>
    <w:rsid w:val="007655BE"/>
    <w:rsid w:val="00766238"/>
    <w:rsid w:val="00767CE5"/>
    <w:rsid w:val="00771172"/>
    <w:rsid w:val="00771A1F"/>
    <w:rsid w:val="00771E6D"/>
    <w:rsid w:val="00772195"/>
    <w:rsid w:val="007722EC"/>
    <w:rsid w:val="0077259B"/>
    <w:rsid w:val="00772C31"/>
    <w:rsid w:val="00772C83"/>
    <w:rsid w:val="00773680"/>
    <w:rsid w:val="007738F4"/>
    <w:rsid w:val="0077436E"/>
    <w:rsid w:val="00774AE0"/>
    <w:rsid w:val="0077580B"/>
    <w:rsid w:val="00775FF4"/>
    <w:rsid w:val="00776D79"/>
    <w:rsid w:val="00777041"/>
    <w:rsid w:val="00777342"/>
    <w:rsid w:val="00777821"/>
    <w:rsid w:val="00777BE5"/>
    <w:rsid w:val="00777C67"/>
    <w:rsid w:val="00780838"/>
    <w:rsid w:val="00780B2A"/>
    <w:rsid w:val="007814E1"/>
    <w:rsid w:val="00782835"/>
    <w:rsid w:val="00782C12"/>
    <w:rsid w:val="00783745"/>
    <w:rsid w:val="007838B2"/>
    <w:rsid w:val="00783F81"/>
    <w:rsid w:val="00785600"/>
    <w:rsid w:val="00785917"/>
    <w:rsid w:val="007901FE"/>
    <w:rsid w:val="00791A78"/>
    <w:rsid w:val="007925CA"/>
    <w:rsid w:val="0079311B"/>
    <w:rsid w:val="007935B1"/>
    <w:rsid w:val="00793A31"/>
    <w:rsid w:val="00793B07"/>
    <w:rsid w:val="00794C04"/>
    <w:rsid w:val="0079509C"/>
    <w:rsid w:val="0079521F"/>
    <w:rsid w:val="007958C3"/>
    <w:rsid w:val="0079647B"/>
    <w:rsid w:val="00797B08"/>
    <w:rsid w:val="007A0E74"/>
    <w:rsid w:val="007A103D"/>
    <w:rsid w:val="007A10B8"/>
    <w:rsid w:val="007A1359"/>
    <w:rsid w:val="007A1C55"/>
    <w:rsid w:val="007A208D"/>
    <w:rsid w:val="007A2517"/>
    <w:rsid w:val="007A2949"/>
    <w:rsid w:val="007A29A0"/>
    <w:rsid w:val="007A33F8"/>
    <w:rsid w:val="007A39AD"/>
    <w:rsid w:val="007A3A57"/>
    <w:rsid w:val="007A3D5D"/>
    <w:rsid w:val="007A5138"/>
    <w:rsid w:val="007A546C"/>
    <w:rsid w:val="007A571C"/>
    <w:rsid w:val="007A6348"/>
    <w:rsid w:val="007A6577"/>
    <w:rsid w:val="007A6AC8"/>
    <w:rsid w:val="007A7DB0"/>
    <w:rsid w:val="007A7E7F"/>
    <w:rsid w:val="007B1591"/>
    <w:rsid w:val="007B1747"/>
    <w:rsid w:val="007B1AE2"/>
    <w:rsid w:val="007B31DC"/>
    <w:rsid w:val="007B4658"/>
    <w:rsid w:val="007B4A9A"/>
    <w:rsid w:val="007B4F77"/>
    <w:rsid w:val="007B5843"/>
    <w:rsid w:val="007B5A44"/>
    <w:rsid w:val="007B6096"/>
    <w:rsid w:val="007B6353"/>
    <w:rsid w:val="007B7822"/>
    <w:rsid w:val="007B78FE"/>
    <w:rsid w:val="007C01ED"/>
    <w:rsid w:val="007C0B8E"/>
    <w:rsid w:val="007C2E22"/>
    <w:rsid w:val="007C3128"/>
    <w:rsid w:val="007C3406"/>
    <w:rsid w:val="007C5042"/>
    <w:rsid w:val="007C597A"/>
    <w:rsid w:val="007C5E9A"/>
    <w:rsid w:val="007C68B2"/>
    <w:rsid w:val="007D0D71"/>
    <w:rsid w:val="007D11EA"/>
    <w:rsid w:val="007D1270"/>
    <w:rsid w:val="007D14C7"/>
    <w:rsid w:val="007D1E0C"/>
    <w:rsid w:val="007D28C6"/>
    <w:rsid w:val="007D2C76"/>
    <w:rsid w:val="007D330C"/>
    <w:rsid w:val="007D33DB"/>
    <w:rsid w:val="007D3954"/>
    <w:rsid w:val="007D4155"/>
    <w:rsid w:val="007D44C7"/>
    <w:rsid w:val="007D56EA"/>
    <w:rsid w:val="007D5B2A"/>
    <w:rsid w:val="007D66FB"/>
    <w:rsid w:val="007D6852"/>
    <w:rsid w:val="007D691B"/>
    <w:rsid w:val="007D6EB0"/>
    <w:rsid w:val="007D6FD1"/>
    <w:rsid w:val="007D70A4"/>
    <w:rsid w:val="007E0C48"/>
    <w:rsid w:val="007E1F9D"/>
    <w:rsid w:val="007E23E6"/>
    <w:rsid w:val="007E2ACA"/>
    <w:rsid w:val="007E3250"/>
    <w:rsid w:val="007E38A6"/>
    <w:rsid w:val="007E3B63"/>
    <w:rsid w:val="007E3D1D"/>
    <w:rsid w:val="007E3FB7"/>
    <w:rsid w:val="007E44F9"/>
    <w:rsid w:val="007E4605"/>
    <w:rsid w:val="007E50FB"/>
    <w:rsid w:val="007E56E8"/>
    <w:rsid w:val="007E5A11"/>
    <w:rsid w:val="007E644D"/>
    <w:rsid w:val="007E65EA"/>
    <w:rsid w:val="007E69DB"/>
    <w:rsid w:val="007E7D61"/>
    <w:rsid w:val="007E7EBE"/>
    <w:rsid w:val="007E7F1F"/>
    <w:rsid w:val="007F0115"/>
    <w:rsid w:val="007F0347"/>
    <w:rsid w:val="007F0DFE"/>
    <w:rsid w:val="007F11D9"/>
    <w:rsid w:val="007F197E"/>
    <w:rsid w:val="007F310E"/>
    <w:rsid w:val="007F3B2E"/>
    <w:rsid w:val="007F3E94"/>
    <w:rsid w:val="007F47A2"/>
    <w:rsid w:val="007F4C56"/>
    <w:rsid w:val="007F4EE3"/>
    <w:rsid w:val="007F5063"/>
    <w:rsid w:val="007F50D9"/>
    <w:rsid w:val="007F55C1"/>
    <w:rsid w:val="007F5FF0"/>
    <w:rsid w:val="007F646B"/>
    <w:rsid w:val="007F69CB"/>
    <w:rsid w:val="007F6D80"/>
    <w:rsid w:val="007F6FCC"/>
    <w:rsid w:val="007F7696"/>
    <w:rsid w:val="007F76AD"/>
    <w:rsid w:val="00800AF1"/>
    <w:rsid w:val="00800B8E"/>
    <w:rsid w:val="0080104D"/>
    <w:rsid w:val="0080170C"/>
    <w:rsid w:val="00802D3A"/>
    <w:rsid w:val="0080376C"/>
    <w:rsid w:val="00803A70"/>
    <w:rsid w:val="00803E73"/>
    <w:rsid w:val="00805397"/>
    <w:rsid w:val="00805E5A"/>
    <w:rsid w:val="00806178"/>
    <w:rsid w:val="00806466"/>
    <w:rsid w:val="00806749"/>
    <w:rsid w:val="00806CFB"/>
    <w:rsid w:val="008104BC"/>
    <w:rsid w:val="00810632"/>
    <w:rsid w:val="00810CD9"/>
    <w:rsid w:val="008123D4"/>
    <w:rsid w:val="00812504"/>
    <w:rsid w:val="00812908"/>
    <w:rsid w:val="00812A23"/>
    <w:rsid w:val="00813D1B"/>
    <w:rsid w:val="00813D74"/>
    <w:rsid w:val="00815E9B"/>
    <w:rsid w:val="008161FB"/>
    <w:rsid w:val="00816F75"/>
    <w:rsid w:val="008175AE"/>
    <w:rsid w:val="008202B8"/>
    <w:rsid w:val="008216BB"/>
    <w:rsid w:val="008219F0"/>
    <w:rsid w:val="00821A8D"/>
    <w:rsid w:val="00822BAF"/>
    <w:rsid w:val="00823324"/>
    <w:rsid w:val="008238A7"/>
    <w:rsid w:val="00823F4D"/>
    <w:rsid w:val="00824D1E"/>
    <w:rsid w:val="00825357"/>
    <w:rsid w:val="008253AE"/>
    <w:rsid w:val="00825573"/>
    <w:rsid w:val="008258D5"/>
    <w:rsid w:val="008265F3"/>
    <w:rsid w:val="00826F8E"/>
    <w:rsid w:val="008317E6"/>
    <w:rsid w:val="00832833"/>
    <w:rsid w:val="00832E5B"/>
    <w:rsid w:val="0083311B"/>
    <w:rsid w:val="00833137"/>
    <w:rsid w:val="00833776"/>
    <w:rsid w:val="008337D2"/>
    <w:rsid w:val="0083429D"/>
    <w:rsid w:val="00834751"/>
    <w:rsid w:val="00834835"/>
    <w:rsid w:val="00835113"/>
    <w:rsid w:val="00835325"/>
    <w:rsid w:val="0083586C"/>
    <w:rsid w:val="00835DDF"/>
    <w:rsid w:val="00836A4D"/>
    <w:rsid w:val="00836EA3"/>
    <w:rsid w:val="00837DF6"/>
    <w:rsid w:val="008405C7"/>
    <w:rsid w:val="00840B74"/>
    <w:rsid w:val="00840C97"/>
    <w:rsid w:val="0084143C"/>
    <w:rsid w:val="00842169"/>
    <w:rsid w:val="00842662"/>
    <w:rsid w:val="0084353F"/>
    <w:rsid w:val="00843B0C"/>
    <w:rsid w:val="008440E9"/>
    <w:rsid w:val="00844B2D"/>
    <w:rsid w:val="0084529F"/>
    <w:rsid w:val="008463FA"/>
    <w:rsid w:val="008465CB"/>
    <w:rsid w:val="00847396"/>
    <w:rsid w:val="00847751"/>
    <w:rsid w:val="00847F61"/>
    <w:rsid w:val="00850278"/>
    <w:rsid w:val="00850519"/>
    <w:rsid w:val="008508FA"/>
    <w:rsid w:val="00851362"/>
    <w:rsid w:val="008513A9"/>
    <w:rsid w:val="008516BA"/>
    <w:rsid w:val="00852000"/>
    <w:rsid w:val="008525E4"/>
    <w:rsid w:val="00853916"/>
    <w:rsid w:val="008544F1"/>
    <w:rsid w:val="00854BDB"/>
    <w:rsid w:val="008557AA"/>
    <w:rsid w:val="00856286"/>
    <w:rsid w:val="0085689D"/>
    <w:rsid w:val="008569B6"/>
    <w:rsid w:val="0085788A"/>
    <w:rsid w:val="00861FFD"/>
    <w:rsid w:val="00862E2A"/>
    <w:rsid w:val="0086315A"/>
    <w:rsid w:val="00866036"/>
    <w:rsid w:val="008662E6"/>
    <w:rsid w:val="00871A0A"/>
    <w:rsid w:val="00871E39"/>
    <w:rsid w:val="00872574"/>
    <w:rsid w:val="00872E6F"/>
    <w:rsid w:val="008738E5"/>
    <w:rsid w:val="00873C51"/>
    <w:rsid w:val="008748B8"/>
    <w:rsid w:val="00875FE2"/>
    <w:rsid w:val="00876651"/>
    <w:rsid w:val="00876D2F"/>
    <w:rsid w:val="00876D88"/>
    <w:rsid w:val="00876FE7"/>
    <w:rsid w:val="0088015E"/>
    <w:rsid w:val="008828E6"/>
    <w:rsid w:val="00882C81"/>
    <w:rsid w:val="008835CA"/>
    <w:rsid w:val="00883E6C"/>
    <w:rsid w:val="0088483C"/>
    <w:rsid w:val="00885033"/>
    <w:rsid w:val="00885267"/>
    <w:rsid w:val="00885597"/>
    <w:rsid w:val="00885B36"/>
    <w:rsid w:val="008860F0"/>
    <w:rsid w:val="00886346"/>
    <w:rsid w:val="0088675E"/>
    <w:rsid w:val="00886902"/>
    <w:rsid w:val="0088692E"/>
    <w:rsid w:val="00887894"/>
    <w:rsid w:val="0089180A"/>
    <w:rsid w:val="0089206E"/>
    <w:rsid w:val="00892506"/>
    <w:rsid w:val="00893508"/>
    <w:rsid w:val="00893BAB"/>
    <w:rsid w:val="0089438E"/>
    <w:rsid w:val="00894610"/>
    <w:rsid w:val="0089487F"/>
    <w:rsid w:val="00895346"/>
    <w:rsid w:val="00895792"/>
    <w:rsid w:val="008969BD"/>
    <w:rsid w:val="00897CB4"/>
    <w:rsid w:val="00897DA0"/>
    <w:rsid w:val="008A0C6E"/>
    <w:rsid w:val="008A116D"/>
    <w:rsid w:val="008A1660"/>
    <w:rsid w:val="008A2175"/>
    <w:rsid w:val="008A3FEB"/>
    <w:rsid w:val="008A4513"/>
    <w:rsid w:val="008A45DE"/>
    <w:rsid w:val="008A47F7"/>
    <w:rsid w:val="008A505D"/>
    <w:rsid w:val="008B038B"/>
    <w:rsid w:val="008B0F5F"/>
    <w:rsid w:val="008B15B8"/>
    <w:rsid w:val="008B16BF"/>
    <w:rsid w:val="008B1893"/>
    <w:rsid w:val="008B284F"/>
    <w:rsid w:val="008B2A70"/>
    <w:rsid w:val="008B349F"/>
    <w:rsid w:val="008B50EC"/>
    <w:rsid w:val="008B5250"/>
    <w:rsid w:val="008B7D2E"/>
    <w:rsid w:val="008B7DE9"/>
    <w:rsid w:val="008C1ACB"/>
    <w:rsid w:val="008C1C6B"/>
    <w:rsid w:val="008C2075"/>
    <w:rsid w:val="008C3523"/>
    <w:rsid w:val="008C3568"/>
    <w:rsid w:val="008C3803"/>
    <w:rsid w:val="008C621B"/>
    <w:rsid w:val="008C6353"/>
    <w:rsid w:val="008C6F30"/>
    <w:rsid w:val="008C7193"/>
    <w:rsid w:val="008C7896"/>
    <w:rsid w:val="008C78F0"/>
    <w:rsid w:val="008D0750"/>
    <w:rsid w:val="008D08E1"/>
    <w:rsid w:val="008D1249"/>
    <w:rsid w:val="008D14E8"/>
    <w:rsid w:val="008D15D4"/>
    <w:rsid w:val="008D1E63"/>
    <w:rsid w:val="008D2AD5"/>
    <w:rsid w:val="008D3456"/>
    <w:rsid w:val="008D3E82"/>
    <w:rsid w:val="008D3F46"/>
    <w:rsid w:val="008D45F6"/>
    <w:rsid w:val="008D4885"/>
    <w:rsid w:val="008D4A46"/>
    <w:rsid w:val="008D5ACA"/>
    <w:rsid w:val="008D6FC2"/>
    <w:rsid w:val="008D724E"/>
    <w:rsid w:val="008D778F"/>
    <w:rsid w:val="008E0665"/>
    <w:rsid w:val="008E09E3"/>
    <w:rsid w:val="008E0E86"/>
    <w:rsid w:val="008E177C"/>
    <w:rsid w:val="008E403F"/>
    <w:rsid w:val="008E42E4"/>
    <w:rsid w:val="008E4880"/>
    <w:rsid w:val="008E4A92"/>
    <w:rsid w:val="008E4CFA"/>
    <w:rsid w:val="008E4DF1"/>
    <w:rsid w:val="008E6012"/>
    <w:rsid w:val="008E6E41"/>
    <w:rsid w:val="008E7253"/>
    <w:rsid w:val="008E7281"/>
    <w:rsid w:val="008F0809"/>
    <w:rsid w:val="008F091D"/>
    <w:rsid w:val="008F0C8E"/>
    <w:rsid w:val="008F129D"/>
    <w:rsid w:val="008F212F"/>
    <w:rsid w:val="008F340F"/>
    <w:rsid w:val="008F35E3"/>
    <w:rsid w:val="008F3690"/>
    <w:rsid w:val="008F6353"/>
    <w:rsid w:val="008F6EB3"/>
    <w:rsid w:val="008F7325"/>
    <w:rsid w:val="008F7451"/>
    <w:rsid w:val="008F78F4"/>
    <w:rsid w:val="00900476"/>
    <w:rsid w:val="009011EA"/>
    <w:rsid w:val="00901913"/>
    <w:rsid w:val="00901FFD"/>
    <w:rsid w:val="0090205F"/>
    <w:rsid w:val="009025B7"/>
    <w:rsid w:val="0090394F"/>
    <w:rsid w:val="00903F1F"/>
    <w:rsid w:val="00903F34"/>
    <w:rsid w:val="00904C15"/>
    <w:rsid w:val="00906DB1"/>
    <w:rsid w:val="0090769C"/>
    <w:rsid w:val="0091010B"/>
    <w:rsid w:val="00910ECD"/>
    <w:rsid w:val="009120CB"/>
    <w:rsid w:val="00912EEC"/>
    <w:rsid w:val="009138AE"/>
    <w:rsid w:val="00913904"/>
    <w:rsid w:val="00913B2F"/>
    <w:rsid w:val="00914236"/>
    <w:rsid w:val="00914271"/>
    <w:rsid w:val="00914AB0"/>
    <w:rsid w:val="00914D7B"/>
    <w:rsid w:val="0091556E"/>
    <w:rsid w:val="009168BA"/>
    <w:rsid w:val="009168F6"/>
    <w:rsid w:val="00916CA6"/>
    <w:rsid w:val="00916E85"/>
    <w:rsid w:val="009176A7"/>
    <w:rsid w:val="00917A91"/>
    <w:rsid w:val="009203BE"/>
    <w:rsid w:val="009208B1"/>
    <w:rsid w:val="0092238D"/>
    <w:rsid w:val="009225EF"/>
    <w:rsid w:val="00924158"/>
    <w:rsid w:val="00924B91"/>
    <w:rsid w:val="00924DC3"/>
    <w:rsid w:val="0092519A"/>
    <w:rsid w:val="00925247"/>
    <w:rsid w:val="00925497"/>
    <w:rsid w:val="00925853"/>
    <w:rsid w:val="00925EC2"/>
    <w:rsid w:val="009273E3"/>
    <w:rsid w:val="0092765C"/>
    <w:rsid w:val="009307E8"/>
    <w:rsid w:val="0093086D"/>
    <w:rsid w:val="0093106F"/>
    <w:rsid w:val="009311FF"/>
    <w:rsid w:val="009320C3"/>
    <w:rsid w:val="00932841"/>
    <w:rsid w:val="009328FD"/>
    <w:rsid w:val="009336F7"/>
    <w:rsid w:val="00933EDE"/>
    <w:rsid w:val="00934DD8"/>
    <w:rsid w:val="0093510E"/>
    <w:rsid w:val="009370C6"/>
    <w:rsid w:val="009373C9"/>
    <w:rsid w:val="00937B33"/>
    <w:rsid w:val="00940216"/>
    <w:rsid w:val="009406A4"/>
    <w:rsid w:val="00940BB8"/>
    <w:rsid w:val="00942011"/>
    <w:rsid w:val="00942698"/>
    <w:rsid w:val="009427FF"/>
    <w:rsid w:val="00942A7E"/>
    <w:rsid w:val="009438E9"/>
    <w:rsid w:val="00943AC8"/>
    <w:rsid w:val="00943C29"/>
    <w:rsid w:val="0094409A"/>
    <w:rsid w:val="009458B0"/>
    <w:rsid w:val="009463E6"/>
    <w:rsid w:val="0095097D"/>
    <w:rsid w:val="00951509"/>
    <w:rsid w:val="00951740"/>
    <w:rsid w:val="00952542"/>
    <w:rsid w:val="00952699"/>
    <w:rsid w:val="0095304A"/>
    <w:rsid w:val="009538BF"/>
    <w:rsid w:val="00953AB5"/>
    <w:rsid w:val="00953BE1"/>
    <w:rsid w:val="00953C82"/>
    <w:rsid w:val="00954CC9"/>
    <w:rsid w:val="00955328"/>
    <w:rsid w:val="00955CE7"/>
    <w:rsid w:val="00955EBF"/>
    <w:rsid w:val="00956253"/>
    <w:rsid w:val="00956763"/>
    <w:rsid w:val="00956D45"/>
    <w:rsid w:val="009575DE"/>
    <w:rsid w:val="0096028D"/>
    <w:rsid w:val="00960D74"/>
    <w:rsid w:val="00961072"/>
    <w:rsid w:val="00961C0B"/>
    <w:rsid w:val="00963BA0"/>
    <w:rsid w:val="00963D17"/>
    <w:rsid w:val="009641B8"/>
    <w:rsid w:val="009643BA"/>
    <w:rsid w:val="009643FA"/>
    <w:rsid w:val="00965570"/>
    <w:rsid w:val="00965EC9"/>
    <w:rsid w:val="00966301"/>
    <w:rsid w:val="00966CC0"/>
    <w:rsid w:val="00967842"/>
    <w:rsid w:val="0096791E"/>
    <w:rsid w:val="00967D24"/>
    <w:rsid w:val="009700AB"/>
    <w:rsid w:val="00970C60"/>
    <w:rsid w:val="00971858"/>
    <w:rsid w:val="00971CCC"/>
    <w:rsid w:val="00971E23"/>
    <w:rsid w:val="009724AB"/>
    <w:rsid w:val="00972BA0"/>
    <w:rsid w:val="00973524"/>
    <w:rsid w:val="00973949"/>
    <w:rsid w:val="00974542"/>
    <w:rsid w:val="009749F8"/>
    <w:rsid w:val="0097525D"/>
    <w:rsid w:val="00975611"/>
    <w:rsid w:val="0097765D"/>
    <w:rsid w:val="009807FF"/>
    <w:rsid w:val="00980C56"/>
    <w:rsid w:val="00981072"/>
    <w:rsid w:val="009817A9"/>
    <w:rsid w:val="00982150"/>
    <w:rsid w:val="00982668"/>
    <w:rsid w:val="00982CD7"/>
    <w:rsid w:val="00982E6B"/>
    <w:rsid w:val="00983E2F"/>
    <w:rsid w:val="0098461A"/>
    <w:rsid w:val="00985770"/>
    <w:rsid w:val="00985D24"/>
    <w:rsid w:val="00985F94"/>
    <w:rsid w:val="009910F9"/>
    <w:rsid w:val="0099293E"/>
    <w:rsid w:val="00992C71"/>
    <w:rsid w:val="009934B1"/>
    <w:rsid w:val="00994282"/>
    <w:rsid w:val="00994FBB"/>
    <w:rsid w:val="009956E4"/>
    <w:rsid w:val="00995D78"/>
    <w:rsid w:val="00997658"/>
    <w:rsid w:val="00997A08"/>
    <w:rsid w:val="00997FD5"/>
    <w:rsid w:val="009A0781"/>
    <w:rsid w:val="009A1268"/>
    <w:rsid w:val="009A1877"/>
    <w:rsid w:val="009A1CEF"/>
    <w:rsid w:val="009A2CC8"/>
    <w:rsid w:val="009A3118"/>
    <w:rsid w:val="009A329C"/>
    <w:rsid w:val="009A3773"/>
    <w:rsid w:val="009A3EEF"/>
    <w:rsid w:val="009A43DE"/>
    <w:rsid w:val="009A4A68"/>
    <w:rsid w:val="009A50BF"/>
    <w:rsid w:val="009A58BA"/>
    <w:rsid w:val="009A5F1A"/>
    <w:rsid w:val="009A6EF7"/>
    <w:rsid w:val="009A7C38"/>
    <w:rsid w:val="009B1021"/>
    <w:rsid w:val="009B149C"/>
    <w:rsid w:val="009B18DC"/>
    <w:rsid w:val="009B27D7"/>
    <w:rsid w:val="009B3CB4"/>
    <w:rsid w:val="009B3EA6"/>
    <w:rsid w:val="009B4C2B"/>
    <w:rsid w:val="009B5B4A"/>
    <w:rsid w:val="009B6213"/>
    <w:rsid w:val="009B6E0A"/>
    <w:rsid w:val="009C008E"/>
    <w:rsid w:val="009C0381"/>
    <w:rsid w:val="009C1F2B"/>
    <w:rsid w:val="009C1FDF"/>
    <w:rsid w:val="009C2454"/>
    <w:rsid w:val="009C2DF6"/>
    <w:rsid w:val="009C4054"/>
    <w:rsid w:val="009C4ED0"/>
    <w:rsid w:val="009C5231"/>
    <w:rsid w:val="009C5DBA"/>
    <w:rsid w:val="009C5EA3"/>
    <w:rsid w:val="009C7901"/>
    <w:rsid w:val="009D15BA"/>
    <w:rsid w:val="009D17A9"/>
    <w:rsid w:val="009D2379"/>
    <w:rsid w:val="009D2F1B"/>
    <w:rsid w:val="009D4F3B"/>
    <w:rsid w:val="009D693A"/>
    <w:rsid w:val="009D69F6"/>
    <w:rsid w:val="009D6D86"/>
    <w:rsid w:val="009D7060"/>
    <w:rsid w:val="009D77A7"/>
    <w:rsid w:val="009D7EE5"/>
    <w:rsid w:val="009E0CB8"/>
    <w:rsid w:val="009E1915"/>
    <w:rsid w:val="009E1DE7"/>
    <w:rsid w:val="009E23B9"/>
    <w:rsid w:val="009E2ECF"/>
    <w:rsid w:val="009E54DA"/>
    <w:rsid w:val="009E5644"/>
    <w:rsid w:val="009E6E74"/>
    <w:rsid w:val="009E7116"/>
    <w:rsid w:val="009E78A1"/>
    <w:rsid w:val="009E7DAB"/>
    <w:rsid w:val="009F3415"/>
    <w:rsid w:val="009F3557"/>
    <w:rsid w:val="009F40EC"/>
    <w:rsid w:val="009F420F"/>
    <w:rsid w:val="009F56AB"/>
    <w:rsid w:val="009F5A50"/>
    <w:rsid w:val="009F627C"/>
    <w:rsid w:val="009F6F5E"/>
    <w:rsid w:val="009F753A"/>
    <w:rsid w:val="00A002CA"/>
    <w:rsid w:val="00A01C63"/>
    <w:rsid w:val="00A02A7D"/>
    <w:rsid w:val="00A02ADF"/>
    <w:rsid w:val="00A02D2A"/>
    <w:rsid w:val="00A036D2"/>
    <w:rsid w:val="00A03D85"/>
    <w:rsid w:val="00A04948"/>
    <w:rsid w:val="00A07925"/>
    <w:rsid w:val="00A108B9"/>
    <w:rsid w:val="00A10FD5"/>
    <w:rsid w:val="00A113E6"/>
    <w:rsid w:val="00A12079"/>
    <w:rsid w:val="00A12A73"/>
    <w:rsid w:val="00A131A0"/>
    <w:rsid w:val="00A131E0"/>
    <w:rsid w:val="00A141B2"/>
    <w:rsid w:val="00A142A6"/>
    <w:rsid w:val="00A15360"/>
    <w:rsid w:val="00A1568E"/>
    <w:rsid w:val="00A16033"/>
    <w:rsid w:val="00A1783A"/>
    <w:rsid w:val="00A17C54"/>
    <w:rsid w:val="00A20014"/>
    <w:rsid w:val="00A20377"/>
    <w:rsid w:val="00A21E48"/>
    <w:rsid w:val="00A21F8C"/>
    <w:rsid w:val="00A2213E"/>
    <w:rsid w:val="00A2247C"/>
    <w:rsid w:val="00A22F1E"/>
    <w:rsid w:val="00A24CAA"/>
    <w:rsid w:val="00A24E17"/>
    <w:rsid w:val="00A24E7C"/>
    <w:rsid w:val="00A259A7"/>
    <w:rsid w:val="00A26307"/>
    <w:rsid w:val="00A264AC"/>
    <w:rsid w:val="00A2714C"/>
    <w:rsid w:val="00A2776D"/>
    <w:rsid w:val="00A3003E"/>
    <w:rsid w:val="00A30894"/>
    <w:rsid w:val="00A31663"/>
    <w:rsid w:val="00A3190B"/>
    <w:rsid w:val="00A32331"/>
    <w:rsid w:val="00A323AE"/>
    <w:rsid w:val="00A32E77"/>
    <w:rsid w:val="00A33234"/>
    <w:rsid w:val="00A33569"/>
    <w:rsid w:val="00A346F6"/>
    <w:rsid w:val="00A3493D"/>
    <w:rsid w:val="00A35459"/>
    <w:rsid w:val="00A35DEF"/>
    <w:rsid w:val="00A3608D"/>
    <w:rsid w:val="00A36383"/>
    <w:rsid w:val="00A36E93"/>
    <w:rsid w:val="00A37FBB"/>
    <w:rsid w:val="00A42A9B"/>
    <w:rsid w:val="00A42AFB"/>
    <w:rsid w:val="00A43FC4"/>
    <w:rsid w:val="00A447A5"/>
    <w:rsid w:val="00A473B2"/>
    <w:rsid w:val="00A504AF"/>
    <w:rsid w:val="00A50BF9"/>
    <w:rsid w:val="00A50F32"/>
    <w:rsid w:val="00A510BE"/>
    <w:rsid w:val="00A51A4A"/>
    <w:rsid w:val="00A5298E"/>
    <w:rsid w:val="00A533BE"/>
    <w:rsid w:val="00A53789"/>
    <w:rsid w:val="00A538E3"/>
    <w:rsid w:val="00A54487"/>
    <w:rsid w:val="00A54D97"/>
    <w:rsid w:val="00A55F81"/>
    <w:rsid w:val="00A562E2"/>
    <w:rsid w:val="00A572A5"/>
    <w:rsid w:val="00A60C01"/>
    <w:rsid w:val="00A62643"/>
    <w:rsid w:val="00A631FE"/>
    <w:rsid w:val="00A635F8"/>
    <w:rsid w:val="00A6415D"/>
    <w:rsid w:val="00A6425E"/>
    <w:rsid w:val="00A64610"/>
    <w:rsid w:val="00A64B21"/>
    <w:rsid w:val="00A65092"/>
    <w:rsid w:val="00A6548B"/>
    <w:rsid w:val="00A67731"/>
    <w:rsid w:val="00A67D3B"/>
    <w:rsid w:val="00A708B1"/>
    <w:rsid w:val="00A70CCE"/>
    <w:rsid w:val="00A7122A"/>
    <w:rsid w:val="00A724BF"/>
    <w:rsid w:val="00A72644"/>
    <w:rsid w:val="00A739B0"/>
    <w:rsid w:val="00A73ABE"/>
    <w:rsid w:val="00A73F02"/>
    <w:rsid w:val="00A8109A"/>
    <w:rsid w:val="00A815BA"/>
    <w:rsid w:val="00A82168"/>
    <w:rsid w:val="00A829B0"/>
    <w:rsid w:val="00A83137"/>
    <w:rsid w:val="00A834C2"/>
    <w:rsid w:val="00A83B8C"/>
    <w:rsid w:val="00A848AD"/>
    <w:rsid w:val="00A84ACE"/>
    <w:rsid w:val="00A84DAC"/>
    <w:rsid w:val="00A85050"/>
    <w:rsid w:val="00A85BCF"/>
    <w:rsid w:val="00A86B76"/>
    <w:rsid w:val="00A86E26"/>
    <w:rsid w:val="00A8728B"/>
    <w:rsid w:val="00A87DE1"/>
    <w:rsid w:val="00A9121F"/>
    <w:rsid w:val="00A92F72"/>
    <w:rsid w:val="00A94704"/>
    <w:rsid w:val="00A94FBC"/>
    <w:rsid w:val="00A951B5"/>
    <w:rsid w:val="00A952B3"/>
    <w:rsid w:val="00A95AFB"/>
    <w:rsid w:val="00A95CCB"/>
    <w:rsid w:val="00A96849"/>
    <w:rsid w:val="00A96C0B"/>
    <w:rsid w:val="00A9753A"/>
    <w:rsid w:val="00A9774B"/>
    <w:rsid w:val="00A9785D"/>
    <w:rsid w:val="00A97B03"/>
    <w:rsid w:val="00AA04FB"/>
    <w:rsid w:val="00AA0534"/>
    <w:rsid w:val="00AA0CC2"/>
    <w:rsid w:val="00AA153B"/>
    <w:rsid w:val="00AA19F7"/>
    <w:rsid w:val="00AA3009"/>
    <w:rsid w:val="00AA3C0D"/>
    <w:rsid w:val="00AA46EF"/>
    <w:rsid w:val="00AA4DAF"/>
    <w:rsid w:val="00AA5D15"/>
    <w:rsid w:val="00AA62A7"/>
    <w:rsid w:val="00AA6387"/>
    <w:rsid w:val="00AB0851"/>
    <w:rsid w:val="00AB0E3B"/>
    <w:rsid w:val="00AB1843"/>
    <w:rsid w:val="00AB1DA1"/>
    <w:rsid w:val="00AB259F"/>
    <w:rsid w:val="00AB2AE7"/>
    <w:rsid w:val="00AB2EB4"/>
    <w:rsid w:val="00AB3298"/>
    <w:rsid w:val="00AB3323"/>
    <w:rsid w:val="00AB3DF0"/>
    <w:rsid w:val="00AB54CB"/>
    <w:rsid w:val="00AB5AB5"/>
    <w:rsid w:val="00AB5D21"/>
    <w:rsid w:val="00AB61F4"/>
    <w:rsid w:val="00AB66AC"/>
    <w:rsid w:val="00AB69FD"/>
    <w:rsid w:val="00AB6FA5"/>
    <w:rsid w:val="00AB7643"/>
    <w:rsid w:val="00AC03A1"/>
    <w:rsid w:val="00AC0D9A"/>
    <w:rsid w:val="00AC0F21"/>
    <w:rsid w:val="00AC1E88"/>
    <w:rsid w:val="00AC1F63"/>
    <w:rsid w:val="00AC22D2"/>
    <w:rsid w:val="00AC2403"/>
    <w:rsid w:val="00AC3654"/>
    <w:rsid w:val="00AC40C8"/>
    <w:rsid w:val="00AC4690"/>
    <w:rsid w:val="00AC5550"/>
    <w:rsid w:val="00AC561D"/>
    <w:rsid w:val="00AC5776"/>
    <w:rsid w:val="00AC6126"/>
    <w:rsid w:val="00AC72C3"/>
    <w:rsid w:val="00AC7327"/>
    <w:rsid w:val="00AC7813"/>
    <w:rsid w:val="00AC7916"/>
    <w:rsid w:val="00AC7C75"/>
    <w:rsid w:val="00AC7F42"/>
    <w:rsid w:val="00AD074B"/>
    <w:rsid w:val="00AD0DF5"/>
    <w:rsid w:val="00AD1D52"/>
    <w:rsid w:val="00AD24F9"/>
    <w:rsid w:val="00AD4B0B"/>
    <w:rsid w:val="00AD5171"/>
    <w:rsid w:val="00AD6BB7"/>
    <w:rsid w:val="00AD71D5"/>
    <w:rsid w:val="00AD740C"/>
    <w:rsid w:val="00AD7689"/>
    <w:rsid w:val="00AD7D3C"/>
    <w:rsid w:val="00AD7E0E"/>
    <w:rsid w:val="00AE032F"/>
    <w:rsid w:val="00AE0A5D"/>
    <w:rsid w:val="00AE1685"/>
    <w:rsid w:val="00AE1FF3"/>
    <w:rsid w:val="00AE3EF9"/>
    <w:rsid w:val="00AE4398"/>
    <w:rsid w:val="00AE44DE"/>
    <w:rsid w:val="00AE4913"/>
    <w:rsid w:val="00AE5148"/>
    <w:rsid w:val="00AE6C97"/>
    <w:rsid w:val="00AE70C3"/>
    <w:rsid w:val="00AE72F1"/>
    <w:rsid w:val="00AE7676"/>
    <w:rsid w:val="00AE7B2F"/>
    <w:rsid w:val="00AF00E2"/>
    <w:rsid w:val="00AF115C"/>
    <w:rsid w:val="00AF1687"/>
    <w:rsid w:val="00AF173C"/>
    <w:rsid w:val="00AF2588"/>
    <w:rsid w:val="00AF3A63"/>
    <w:rsid w:val="00AF43C7"/>
    <w:rsid w:val="00AF48F3"/>
    <w:rsid w:val="00AF519F"/>
    <w:rsid w:val="00AF5A3E"/>
    <w:rsid w:val="00AF5D8D"/>
    <w:rsid w:val="00AF61BB"/>
    <w:rsid w:val="00AF648C"/>
    <w:rsid w:val="00AF6825"/>
    <w:rsid w:val="00B000F0"/>
    <w:rsid w:val="00B019E3"/>
    <w:rsid w:val="00B02130"/>
    <w:rsid w:val="00B029B3"/>
    <w:rsid w:val="00B0411F"/>
    <w:rsid w:val="00B0479E"/>
    <w:rsid w:val="00B054F3"/>
    <w:rsid w:val="00B05672"/>
    <w:rsid w:val="00B07226"/>
    <w:rsid w:val="00B072C5"/>
    <w:rsid w:val="00B10B37"/>
    <w:rsid w:val="00B10BED"/>
    <w:rsid w:val="00B113AD"/>
    <w:rsid w:val="00B117FE"/>
    <w:rsid w:val="00B12BE0"/>
    <w:rsid w:val="00B13ACB"/>
    <w:rsid w:val="00B13E24"/>
    <w:rsid w:val="00B13EF4"/>
    <w:rsid w:val="00B1406E"/>
    <w:rsid w:val="00B14450"/>
    <w:rsid w:val="00B14A2E"/>
    <w:rsid w:val="00B1542A"/>
    <w:rsid w:val="00B15C1D"/>
    <w:rsid w:val="00B1632A"/>
    <w:rsid w:val="00B1678E"/>
    <w:rsid w:val="00B2052C"/>
    <w:rsid w:val="00B2095F"/>
    <w:rsid w:val="00B232A6"/>
    <w:rsid w:val="00B2398F"/>
    <w:rsid w:val="00B23BEB"/>
    <w:rsid w:val="00B244B8"/>
    <w:rsid w:val="00B25A22"/>
    <w:rsid w:val="00B2682F"/>
    <w:rsid w:val="00B27252"/>
    <w:rsid w:val="00B30811"/>
    <w:rsid w:val="00B30F3B"/>
    <w:rsid w:val="00B30F76"/>
    <w:rsid w:val="00B31E00"/>
    <w:rsid w:val="00B32F7B"/>
    <w:rsid w:val="00B341A1"/>
    <w:rsid w:val="00B345C3"/>
    <w:rsid w:val="00B34BE6"/>
    <w:rsid w:val="00B35699"/>
    <w:rsid w:val="00B35E46"/>
    <w:rsid w:val="00B36043"/>
    <w:rsid w:val="00B36266"/>
    <w:rsid w:val="00B36398"/>
    <w:rsid w:val="00B369C6"/>
    <w:rsid w:val="00B36A70"/>
    <w:rsid w:val="00B40052"/>
    <w:rsid w:val="00B403E8"/>
    <w:rsid w:val="00B405AA"/>
    <w:rsid w:val="00B41721"/>
    <w:rsid w:val="00B4181E"/>
    <w:rsid w:val="00B42474"/>
    <w:rsid w:val="00B432EC"/>
    <w:rsid w:val="00B43872"/>
    <w:rsid w:val="00B44F99"/>
    <w:rsid w:val="00B4577A"/>
    <w:rsid w:val="00B45BE5"/>
    <w:rsid w:val="00B461F2"/>
    <w:rsid w:val="00B468DA"/>
    <w:rsid w:val="00B501F2"/>
    <w:rsid w:val="00B50614"/>
    <w:rsid w:val="00B5148C"/>
    <w:rsid w:val="00B52B5C"/>
    <w:rsid w:val="00B53814"/>
    <w:rsid w:val="00B53B56"/>
    <w:rsid w:val="00B5451D"/>
    <w:rsid w:val="00B554F9"/>
    <w:rsid w:val="00B55A1A"/>
    <w:rsid w:val="00B55AD9"/>
    <w:rsid w:val="00B55F90"/>
    <w:rsid w:val="00B567BF"/>
    <w:rsid w:val="00B57516"/>
    <w:rsid w:val="00B576F8"/>
    <w:rsid w:val="00B57F1C"/>
    <w:rsid w:val="00B6005E"/>
    <w:rsid w:val="00B60CE4"/>
    <w:rsid w:val="00B615CA"/>
    <w:rsid w:val="00B621A9"/>
    <w:rsid w:val="00B623C3"/>
    <w:rsid w:val="00B62C7C"/>
    <w:rsid w:val="00B63636"/>
    <w:rsid w:val="00B6384D"/>
    <w:rsid w:val="00B64296"/>
    <w:rsid w:val="00B64910"/>
    <w:rsid w:val="00B66963"/>
    <w:rsid w:val="00B66D9F"/>
    <w:rsid w:val="00B66E4C"/>
    <w:rsid w:val="00B670FA"/>
    <w:rsid w:val="00B67713"/>
    <w:rsid w:val="00B7023A"/>
    <w:rsid w:val="00B70331"/>
    <w:rsid w:val="00B71213"/>
    <w:rsid w:val="00B72979"/>
    <w:rsid w:val="00B73791"/>
    <w:rsid w:val="00B73D92"/>
    <w:rsid w:val="00B73ECD"/>
    <w:rsid w:val="00B74230"/>
    <w:rsid w:val="00B76361"/>
    <w:rsid w:val="00B7679E"/>
    <w:rsid w:val="00B76AB1"/>
    <w:rsid w:val="00B77ACB"/>
    <w:rsid w:val="00B80F9C"/>
    <w:rsid w:val="00B81050"/>
    <w:rsid w:val="00B817E5"/>
    <w:rsid w:val="00B82551"/>
    <w:rsid w:val="00B8525F"/>
    <w:rsid w:val="00B859FF"/>
    <w:rsid w:val="00B86B02"/>
    <w:rsid w:val="00B86B16"/>
    <w:rsid w:val="00B86C00"/>
    <w:rsid w:val="00B86F69"/>
    <w:rsid w:val="00B87C45"/>
    <w:rsid w:val="00B87DA5"/>
    <w:rsid w:val="00B904B6"/>
    <w:rsid w:val="00B90D3B"/>
    <w:rsid w:val="00B911D9"/>
    <w:rsid w:val="00B914D1"/>
    <w:rsid w:val="00B92451"/>
    <w:rsid w:val="00B92751"/>
    <w:rsid w:val="00B935CA"/>
    <w:rsid w:val="00B9373D"/>
    <w:rsid w:val="00B94F81"/>
    <w:rsid w:val="00B953C4"/>
    <w:rsid w:val="00B962D1"/>
    <w:rsid w:val="00B968F1"/>
    <w:rsid w:val="00B96B45"/>
    <w:rsid w:val="00B96C59"/>
    <w:rsid w:val="00BA0F5D"/>
    <w:rsid w:val="00BA1097"/>
    <w:rsid w:val="00BA17DD"/>
    <w:rsid w:val="00BA18EC"/>
    <w:rsid w:val="00BA29E0"/>
    <w:rsid w:val="00BA3E06"/>
    <w:rsid w:val="00BA40A8"/>
    <w:rsid w:val="00BA4282"/>
    <w:rsid w:val="00BA4ADC"/>
    <w:rsid w:val="00BA4ECB"/>
    <w:rsid w:val="00BA4F78"/>
    <w:rsid w:val="00BA5BA1"/>
    <w:rsid w:val="00BA7652"/>
    <w:rsid w:val="00BB05EF"/>
    <w:rsid w:val="00BB0937"/>
    <w:rsid w:val="00BB1C31"/>
    <w:rsid w:val="00BB1C4D"/>
    <w:rsid w:val="00BB22D4"/>
    <w:rsid w:val="00BB2671"/>
    <w:rsid w:val="00BB285F"/>
    <w:rsid w:val="00BB2C22"/>
    <w:rsid w:val="00BB2CE7"/>
    <w:rsid w:val="00BB2EEE"/>
    <w:rsid w:val="00BB2F18"/>
    <w:rsid w:val="00BB36F4"/>
    <w:rsid w:val="00BB42AC"/>
    <w:rsid w:val="00BB47A3"/>
    <w:rsid w:val="00BB48AD"/>
    <w:rsid w:val="00BB48DF"/>
    <w:rsid w:val="00BB5861"/>
    <w:rsid w:val="00BB59E8"/>
    <w:rsid w:val="00BB5EC8"/>
    <w:rsid w:val="00BB63AB"/>
    <w:rsid w:val="00BB6BF1"/>
    <w:rsid w:val="00BB6D71"/>
    <w:rsid w:val="00BB7EBA"/>
    <w:rsid w:val="00BC0063"/>
    <w:rsid w:val="00BC0215"/>
    <w:rsid w:val="00BC0C0D"/>
    <w:rsid w:val="00BC0ED0"/>
    <w:rsid w:val="00BC12D9"/>
    <w:rsid w:val="00BC29E6"/>
    <w:rsid w:val="00BC34A9"/>
    <w:rsid w:val="00BC490E"/>
    <w:rsid w:val="00BC4D44"/>
    <w:rsid w:val="00BC4FB5"/>
    <w:rsid w:val="00BC4FE5"/>
    <w:rsid w:val="00BC63EC"/>
    <w:rsid w:val="00BC641C"/>
    <w:rsid w:val="00BC713F"/>
    <w:rsid w:val="00BC78D8"/>
    <w:rsid w:val="00BC7CCD"/>
    <w:rsid w:val="00BD0139"/>
    <w:rsid w:val="00BD0595"/>
    <w:rsid w:val="00BD10E8"/>
    <w:rsid w:val="00BD25E9"/>
    <w:rsid w:val="00BD26CA"/>
    <w:rsid w:val="00BD2CB0"/>
    <w:rsid w:val="00BD36D1"/>
    <w:rsid w:val="00BD39B8"/>
    <w:rsid w:val="00BD757B"/>
    <w:rsid w:val="00BE00BE"/>
    <w:rsid w:val="00BE052A"/>
    <w:rsid w:val="00BE0AA0"/>
    <w:rsid w:val="00BE0CCD"/>
    <w:rsid w:val="00BE0CF1"/>
    <w:rsid w:val="00BE203D"/>
    <w:rsid w:val="00BE2C22"/>
    <w:rsid w:val="00BE2F85"/>
    <w:rsid w:val="00BE3519"/>
    <w:rsid w:val="00BE387E"/>
    <w:rsid w:val="00BE45D9"/>
    <w:rsid w:val="00BE460B"/>
    <w:rsid w:val="00BE4C44"/>
    <w:rsid w:val="00BE5086"/>
    <w:rsid w:val="00BE5699"/>
    <w:rsid w:val="00BE63D0"/>
    <w:rsid w:val="00BE657D"/>
    <w:rsid w:val="00BE682C"/>
    <w:rsid w:val="00BE705F"/>
    <w:rsid w:val="00BF13A4"/>
    <w:rsid w:val="00BF2442"/>
    <w:rsid w:val="00BF427B"/>
    <w:rsid w:val="00BF4776"/>
    <w:rsid w:val="00BF4E17"/>
    <w:rsid w:val="00BF5432"/>
    <w:rsid w:val="00BF6E44"/>
    <w:rsid w:val="00BF7B0C"/>
    <w:rsid w:val="00BF7F89"/>
    <w:rsid w:val="00C0028E"/>
    <w:rsid w:val="00C00468"/>
    <w:rsid w:val="00C00B3E"/>
    <w:rsid w:val="00C01F4A"/>
    <w:rsid w:val="00C02756"/>
    <w:rsid w:val="00C03149"/>
    <w:rsid w:val="00C037FC"/>
    <w:rsid w:val="00C03A45"/>
    <w:rsid w:val="00C040E0"/>
    <w:rsid w:val="00C0480E"/>
    <w:rsid w:val="00C04903"/>
    <w:rsid w:val="00C04C37"/>
    <w:rsid w:val="00C04F7F"/>
    <w:rsid w:val="00C05784"/>
    <w:rsid w:val="00C05870"/>
    <w:rsid w:val="00C066E4"/>
    <w:rsid w:val="00C074AA"/>
    <w:rsid w:val="00C078D4"/>
    <w:rsid w:val="00C07CD4"/>
    <w:rsid w:val="00C07D5A"/>
    <w:rsid w:val="00C10181"/>
    <w:rsid w:val="00C10DD5"/>
    <w:rsid w:val="00C110D4"/>
    <w:rsid w:val="00C11ED0"/>
    <w:rsid w:val="00C12167"/>
    <w:rsid w:val="00C12A83"/>
    <w:rsid w:val="00C139B2"/>
    <w:rsid w:val="00C13C1B"/>
    <w:rsid w:val="00C14104"/>
    <w:rsid w:val="00C1431B"/>
    <w:rsid w:val="00C15A7E"/>
    <w:rsid w:val="00C16B8E"/>
    <w:rsid w:val="00C16CCD"/>
    <w:rsid w:val="00C17725"/>
    <w:rsid w:val="00C17B3E"/>
    <w:rsid w:val="00C2162E"/>
    <w:rsid w:val="00C218BB"/>
    <w:rsid w:val="00C21D8E"/>
    <w:rsid w:val="00C22B53"/>
    <w:rsid w:val="00C23762"/>
    <w:rsid w:val="00C23CBA"/>
    <w:rsid w:val="00C23EAD"/>
    <w:rsid w:val="00C24C26"/>
    <w:rsid w:val="00C2500E"/>
    <w:rsid w:val="00C25DB1"/>
    <w:rsid w:val="00C261CD"/>
    <w:rsid w:val="00C26927"/>
    <w:rsid w:val="00C26D93"/>
    <w:rsid w:val="00C26E32"/>
    <w:rsid w:val="00C26EE4"/>
    <w:rsid w:val="00C277BD"/>
    <w:rsid w:val="00C30713"/>
    <w:rsid w:val="00C308E5"/>
    <w:rsid w:val="00C319E2"/>
    <w:rsid w:val="00C32A99"/>
    <w:rsid w:val="00C32C76"/>
    <w:rsid w:val="00C33523"/>
    <w:rsid w:val="00C33579"/>
    <w:rsid w:val="00C33A13"/>
    <w:rsid w:val="00C341E4"/>
    <w:rsid w:val="00C347E1"/>
    <w:rsid w:val="00C35641"/>
    <w:rsid w:val="00C363F7"/>
    <w:rsid w:val="00C369EE"/>
    <w:rsid w:val="00C36DE3"/>
    <w:rsid w:val="00C36F97"/>
    <w:rsid w:val="00C4034E"/>
    <w:rsid w:val="00C41745"/>
    <w:rsid w:val="00C41F4B"/>
    <w:rsid w:val="00C42DEE"/>
    <w:rsid w:val="00C431E8"/>
    <w:rsid w:val="00C43C66"/>
    <w:rsid w:val="00C43E8C"/>
    <w:rsid w:val="00C44347"/>
    <w:rsid w:val="00C44567"/>
    <w:rsid w:val="00C44E13"/>
    <w:rsid w:val="00C4671E"/>
    <w:rsid w:val="00C46B02"/>
    <w:rsid w:val="00C470B2"/>
    <w:rsid w:val="00C505A8"/>
    <w:rsid w:val="00C50D49"/>
    <w:rsid w:val="00C51022"/>
    <w:rsid w:val="00C51052"/>
    <w:rsid w:val="00C51735"/>
    <w:rsid w:val="00C519A2"/>
    <w:rsid w:val="00C51BFC"/>
    <w:rsid w:val="00C52BE3"/>
    <w:rsid w:val="00C52C7A"/>
    <w:rsid w:val="00C52E8F"/>
    <w:rsid w:val="00C52EF6"/>
    <w:rsid w:val="00C532D7"/>
    <w:rsid w:val="00C538AE"/>
    <w:rsid w:val="00C5452D"/>
    <w:rsid w:val="00C5459F"/>
    <w:rsid w:val="00C55A54"/>
    <w:rsid w:val="00C574CC"/>
    <w:rsid w:val="00C600AD"/>
    <w:rsid w:val="00C6029C"/>
    <w:rsid w:val="00C61870"/>
    <w:rsid w:val="00C61A71"/>
    <w:rsid w:val="00C62BC7"/>
    <w:rsid w:val="00C6530A"/>
    <w:rsid w:val="00C663AA"/>
    <w:rsid w:val="00C6679A"/>
    <w:rsid w:val="00C667D1"/>
    <w:rsid w:val="00C6751D"/>
    <w:rsid w:val="00C707B9"/>
    <w:rsid w:val="00C728B6"/>
    <w:rsid w:val="00C72ACC"/>
    <w:rsid w:val="00C72C4E"/>
    <w:rsid w:val="00C72C80"/>
    <w:rsid w:val="00C72EE7"/>
    <w:rsid w:val="00C7457C"/>
    <w:rsid w:val="00C745EC"/>
    <w:rsid w:val="00C747A8"/>
    <w:rsid w:val="00C74982"/>
    <w:rsid w:val="00C74D12"/>
    <w:rsid w:val="00C74E7D"/>
    <w:rsid w:val="00C74F96"/>
    <w:rsid w:val="00C7515A"/>
    <w:rsid w:val="00C75436"/>
    <w:rsid w:val="00C763F2"/>
    <w:rsid w:val="00C76D36"/>
    <w:rsid w:val="00C77251"/>
    <w:rsid w:val="00C77708"/>
    <w:rsid w:val="00C77978"/>
    <w:rsid w:val="00C81043"/>
    <w:rsid w:val="00C81FB7"/>
    <w:rsid w:val="00C82266"/>
    <w:rsid w:val="00C82370"/>
    <w:rsid w:val="00C8288D"/>
    <w:rsid w:val="00C85386"/>
    <w:rsid w:val="00C856BD"/>
    <w:rsid w:val="00C8613C"/>
    <w:rsid w:val="00C86DC8"/>
    <w:rsid w:val="00C8726C"/>
    <w:rsid w:val="00C90975"/>
    <w:rsid w:val="00C90C59"/>
    <w:rsid w:val="00C91CDE"/>
    <w:rsid w:val="00C91D55"/>
    <w:rsid w:val="00C92116"/>
    <w:rsid w:val="00C92DFF"/>
    <w:rsid w:val="00C92FC6"/>
    <w:rsid w:val="00C94320"/>
    <w:rsid w:val="00C94F4E"/>
    <w:rsid w:val="00C95184"/>
    <w:rsid w:val="00C96C1B"/>
    <w:rsid w:val="00C96F6C"/>
    <w:rsid w:val="00C979CE"/>
    <w:rsid w:val="00CA365E"/>
    <w:rsid w:val="00CA38D5"/>
    <w:rsid w:val="00CA3DCB"/>
    <w:rsid w:val="00CA4A01"/>
    <w:rsid w:val="00CA532E"/>
    <w:rsid w:val="00CA5B2C"/>
    <w:rsid w:val="00CA5B7A"/>
    <w:rsid w:val="00CA65C8"/>
    <w:rsid w:val="00CA667A"/>
    <w:rsid w:val="00CA7E2D"/>
    <w:rsid w:val="00CB0094"/>
    <w:rsid w:val="00CB01EF"/>
    <w:rsid w:val="00CB0D00"/>
    <w:rsid w:val="00CB11AE"/>
    <w:rsid w:val="00CB13A1"/>
    <w:rsid w:val="00CB180A"/>
    <w:rsid w:val="00CB2D72"/>
    <w:rsid w:val="00CB33ED"/>
    <w:rsid w:val="00CB3CE8"/>
    <w:rsid w:val="00CB4226"/>
    <w:rsid w:val="00CB45C7"/>
    <w:rsid w:val="00CB5F52"/>
    <w:rsid w:val="00CB651C"/>
    <w:rsid w:val="00CB730E"/>
    <w:rsid w:val="00CB753A"/>
    <w:rsid w:val="00CC0383"/>
    <w:rsid w:val="00CC0AC7"/>
    <w:rsid w:val="00CC0BD3"/>
    <w:rsid w:val="00CC0E94"/>
    <w:rsid w:val="00CC15DD"/>
    <w:rsid w:val="00CC1A91"/>
    <w:rsid w:val="00CC21BF"/>
    <w:rsid w:val="00CC2309"/>
    <w:rsid w:val="00CC238F"/>
    <w:rsid w:val="00CC2597"/>
    <w:rsid w:val="00CC31DC"/>
    <w:rsid w:val="00CC376B"/>
    <w:rsid w:val="00CC41EE"/>
    <w:rsid w:val="00CC5CE4"/>
    <w:rsid w:val="00CC6304"/>
    <w:rsid w:val="00CC69D3"/>
    <w:rsid w:val="00CC78AA"/>
    <w:rsid w:val="00CC78D3"/>
    <w:rsid w:val="00CC7D3C"/>
    <w:rsid w:val="00CD01E7"/>
    <w:rsid w:val="00CD29D4"/>
    <w:rsid w:val="00CD35E5"/>
    <w:rsid w:val="00CD3EEC"/>
    <w:rsid w:val="00CD4D18"/>
    <w:rsid w:val="00CD61EA"/>
    <w:rsid w:val="00CD6AC2"/>
    <w:rsid w:val="00CD790E"/>
    <w:rsid w:val="00CE0579"/>
    <w:rsid w:val="00CE0F13"/>
    <w:rsid w:val="00CE10B1"/>
    <w:rsid w:val="00CE124E"/>
    <w:rsid w:val="00CE242F"/>
    <w:rsid w:val="00CE26E1"/>
    <w:rsid w:val="00CE3890"/>
    <w:rsid w:val="00CE5031"/>
    <w:rsid w:val="00CE544D"/>
    <w:rsid w:val="00CE555E"/>
    <w:rsid w:val="00CE56D3"/>
    <w:rsid w:val="00CE6E17"/>
    <w:rsid w:val="00CE7731"/>
    <w:rsid w:val="00CE7C51"/>
    <w:rsid w:val="00CF07A5"/>
    <w:rsid w:val="00CF0B67"/>
    <w:rsid w:val="00CF0D0D"/>
    <w:rsid w:val="00CF1137"/>
    <w:rsid w:val="00CF1642"/>
    <w:rsid w:val="00CF3215"/>
    <w:rsid w:val="00CF3321"/>
    <w:rsid w:val="00CF3F5D"/>
    <w:rsid w:val="00CF40BC"/>
    <w:rsid w:val="00CF4106"/>
    <w:rsid w:val="00CF455C"/>
    <w:rsid w:val="00CF51DF"/>
    <w:rsid w:val="00CF5630"/>
    <w:rsid w:val="00CF5E57"/>
    <w:rsid w:val="00CF657D"/>
    <w:rsid w:val="00CF7C8C"/>
    <w:rsid w:val="00CF7E3B"/>
    <w:rsid w:val="00D00491"/>
    <w:rsid w:val="00D009C7"/>
    <w:rsid w:val="00D011FD"/>
    <w:rsid w:val="00D01445"/>
    <w:rsid w:val="00D0382A"/>
    <w:rsid w:val="00D038F2"/>
    <w:rsid w:val="00D04831"/>
    <w:rsid w:val="00D04B44"/>
    <w:rsid w:val="00D04F03"/>
    <w:rsid w:val="00D05BDC"/>
    <w:rsid w:val="00D05FBE"/>
    <w:rsid w:val="00D064F3"/>
    <w:rsid w:val="00D069CF"/>
    <w:rsid w:val="00D0742F"/>
    <w:rsid w:val="00D10789"/>
    <w:rsid w:val="00D1111C"/>
    <w:rsid w:val="00D11B9E"/>
    <w:rsid w:val="00D1245A"/>
    <w:rsid w:val="00D13117"/>
    <w:rsid w:val="00D1423B"/>
    <w:rsid w:val="00D146FC"/>
    <w:rsid w:val="00D14878"/>
    <w:rsid w:val="00D14C1F"/>
    <w:rsid w:val="00D14C7C"/>
    <w:rsid w:val="00D14F81"/>
    <w:rsid w:val="00D15C55"/>
    <w:rsid w:val="00D17D47"/>
    <w:rsid w:val="00D20219"/>
    <w:rsid w:val="00D20AD6"/>
    <w:rsid w:val="00D21094"/>
    <w:rsid w:val="00D2129E"/>
    <w:rsid w:val="00D21362"/>
    <w:rsid w:val="00D213D9"/>
    <w:rsid w:val="00D224F1"/>
    <w:rsid w:val="00D23B08"/>
    <w:rsid w:val="00D250A7"/>
    <w:rsid w:val="00D25450"/>
    <w:rsid w:val="00D25469"/>
    <w:rsid w:val="00D25927"/>
    <w:rsid w:val="00D25A76"/>
    <w:rsid w:val="00D25CD4"/>
    <w:rsid w:val="00D2730F"/>
    <w:rsid w:val="00D27EE2"/>
    <w:rsid w:val="00D30694"/>
    <w:rsid w:val="00D30785"/>
    <w:rsid w:val="00D30C16"/>
    <w:rsid w:val="00D31662"/>
    <w:rsid w:val="00D321A8"/>
    <w:rsid w:val="00D3232B"/>
    <w:rsid w:val="00D32A9A"/>
    <w:rsid w:val="00D32C8E"/>
    <w:rsid w:val="00D3438E"/>
    <w:rsid w:val="00D348CA"/>
    <w:rsid w:val="00D34CB7"/>
    <w:rsid w:val="00D34E47"/>
    <w:rsid w:val="00D358D8"/>
    <w:rsid w:val="00D36A23"/>
    <w:rsid w:val="00D36F8D"/>
    <w:rsid w:val="00D41BB5"/>
    <w:rsid w:val="00D41CF7"/>
    <w:rsid w:val="00D42228"/>
    <w:rsid w:val="00D43521"/>
    <w:rsid w:val="00D436FB"/>
    <w:rsid w:val="00D437C9"/>
    <w:rsid w:val="00D438A3"/>
    <w:rsid w:val="00D456F7"/>
    <w:rsid w:val="00D46EE4"/>
    <w:rsid w:val="00D47A29"/>
    <w:rsid w:val="00D50926"/>
    <w:rsid w:val="00D51569"/>
    <w:rsid w:val="00D51C98"/>
    <w:rsid w:val="00D531C2"/>
    <w:rsid w:val="00D53399"/>
    <w:rsid w:val="00D53C26"/>
    <w:rsid w:val="00D54DA1"/>
    <w:rsid w:val="00D558EC"/>
    <w:rsid w:val="00D55E46"/>
    <w:rsid w:val="00D56791"/>
    <w:rsid w:val="00D56AD4"/>
    <w:rsid w:val="00D60110"/>
    <w:rsid w:val="00D6063C"/>
    <w:rsid w:val="00D60B32"/>
    <w:rsid w:val="00D60D93"/>
    <w:rsid w:val="00D60DC3"/>
    <w:rsid w:val="00D60EA5"/>
    <w:rsid w:val="00D62678"/>
    <w:rsid w:val="00D629D7"/>
    <w:rsid w:val="00D63293"/>
    <w:rsid w:val="00D63816"/>
    <w:rsid w:val="00D6391E"/>
    <w:rsid w:val="00D64273"/>
    <w:rsid w:val="00D65EA8"/>
    <w:rsid w:val="00D65F6C"/>
    <w:rsid w:val="00D67EF4"/>
    <w:rsid w:val="00D700B8"/>
    <w:rsid w:val="00D70647"/>
    <w:rsid w:val="00D70920"/>
    <w:rsid w:val="00D70BD4"/>
    <w:rsid w:val="00D712CF"/>
    <w:rsid w:val="00D719CD"/>
    <w:rsid w:val="00D71B4F"/>
    <w:rsid w:val="00D71EA7"/>
    <w:rsid w:val="00D72057"/>
    <w:rsid w:val="00D73068"/>
    <w:rsid w:val="00D7326C"/>
    <w:rsid w:val="00D752A0"/>
    <w:rsid w:val="00D759A2"/>
    <w:rsid w:val="00D765DC"/>
    <w:rsid w:val="00D82F9A"/>
    <w:rsid w:val="00D835AF"/>
    <w:rsid w:val="00D83E25"/>
    <w:rsid w:val="00D84929"/>
    <w:rsid w:val="00D84AD2"/>
    <w:rsid w:val="00D859FF"/>
    <w:rsid w:val="00D86313"/>
    <w:rsid w:val="00D87073"/>
    <w:rsid w:val="00D870CB"/>
    <w:rsid w:val="00D87373"/>
    <w:rsid w:val="00D9135B"/>
    <w:rsid w:val="00D91E0C"/>
    <w:rsid w:val="00D956D5"/>
    <w:rsid w:val="00D958C8"/>
    <w:rsid w:val="00D9602B"/>
    <w:rsid w:val="00D96A0A"/>
    <w:rsid w:val="00D97CA9"/>
    <w:rsid w:val="00D97D26"/>
    <w:rsid w:val="00DA291F"/>
    <w:rsid w:val="00DA2C36"/>
    <w:rsid w:val="00DA34E1"/>
    <w:rsid w:val="00DA3FD9"/>
    <w:rsid w:val="00DA4166"/>
    <w:rsid w:val="00DA4D19"/>
    <w:rsid w:val="00DA5522"/>
    <w:rsid w:val="00DA5B71"/>
    <w:rsid w:val="00DA6EB8"/>
    <w:rsid w:val="00DA7460"/>
    <w:rsid w:val="00DA77FA"/>
    <w:rsid w:val="00DB0532"/>
    <w:rsid w:val="00DB0581"/>
    <w:rsid w:val="00DB0C78"/>
    <w:rsid w:val="00DB3B03"/>
    <w:rsid w:val="00DB42E4"/>
    <w:rsid w:val="00DB50F6"/>
    <w:rsid w:val="00DB52CE"/>
    <w:rsid w:val="00DB55F7"/>
    <w:rsid w:val="00DB5A85"/>
    <w:rsid w:val="00DB64D4"/>
    <w:rsid w:val="00DB6ACF"/>
    <w:rsid w:val="00DB6FE5"/>
    <w:rsid w:val="00DC0FD9"/>
    <w:rsid w:val="00DC127C"/>
    <w:rsid w:val="00DC15E7"/>
    <w:rsid w:val="00DC16CA"/>
    <w:rsid w:val="00DC1C14"/>
    <w:rsid w:val="00DC1FCC"/>
    <w:rsid w:val="00DC2540"/>
    <w:rsid w:val="00DC28A2"/>
    <w:rsid w:val="00DC2A10"/>
    <w:rsid w:val="00DC2E62"/>
    <w:rsid w:val="00DC35EB"/>
    <w:rsid w:val="00DC3B05"/>
    <w:rsid w:val="00DC40B8"/>
    <w:rsid w:val="00DC4797"/>
    <w:rsid w:val="00DC4EAC"/>
    <w:rsid w:val="00DC544A"/>
    <w:rsid w:val="00DC686F"/>
    <w:rsid w:val="00DC7062"/>
    <w:rsid w:val="00DD0AA7"/>
    <w:rsid w:val="00DD1516"/>
    <w:rsid w:val="00DD1E2B"/>
    <w:rsid w:val="00DD2512"/>
    <w:rsid w:val="00DD2F0A"/>
    <w:rsid w:val="00DD3510"/>
    <w:rsid w:val="00DD3EA7"/>
    <w:rsid w:val="00DD502C"/>
    <w:rsid w:val="00DD51E2"/>
    <w:rsid w:val="00DD56CB"/>
    <w:rsid w:val="00DD5CAF"/>
    <w:rsid w:val="00DD5F88"/>
    <w:rsid w:val="00DD66C2"/>
    <w:rsid w:val="00DD6922"/>
    <w:rsid w:val="00DD748C"/>
    <w:rsid w:val="00DD76A2"/>
    <w:rsid w:val="00DE0828"/>
    <w:rsid w:val="00DE1106"/>
    <w:rsid w:val="00DE1337"/>
    <w:rsid w:val="00DE33CC"/>
    <w:rsid w:val="00DE3D5F"/>
    <w:rsid w:val="00DE4099"/>
    <w:rsid w:val="00DE4691"/>
    <w:rsid w:val="00DE49F0"/>
    <w:rsid w:val="00DE4E20"/>
    <w:rsid w:val="00DE4E98"/>
    <w:rsid w:val="00DE56CB"/>
    <w:rsid w:val="00DE5E8D"/>
    <w:rsid w:val="00DE6032"/>
    <w:rsid w:val="00DE644F"/>
    <w:rsid w:val="00DE7096"/>
    <w:rsid w:val="00DE72B7"/>
    <w:rsid w:val="00DE7E5E"/>
    <w:rsid w:val="00DF0C7A"/>
    <w:rsid w:val="00DF1BDA"/>
    <w:rsid w:val="00DF2424"/>
    <w:rsid w:val="00DF2971"/>
    <w:rsid w:val="00DF2C03"/>
    <w:rsid w:val="00DF3DFE"/>
    <w:rsid w:val="00DF4CCA"/>
    <w:rsid w:val="00DF5640"/>
    <w:rsid w:val="00DF5DD8"/>
    <w:rsid w:val="00DF5E47"/>
    <w:rsid w:val="00DF6B71"/>
    <w:rsid w:val="00DF75A4"/>
    <w:rsid w:val="00DF77D0"/>
    <w:rsid w:val="00DF7877"/>
    <w:rsid w:val="00DF7C13"/>
    <w:rsid w:val="00DF7F2F"/>
    <w:rsid w:val="00E00461"/>
    <w:rsid w:val="00E0091C"/>
    <w:rsid w:val="00E00A82"/>
    <w:rsid w:val="00E015FE"/>
    <w:rsid w:val="00E01847"/>
    <w:rsid w:val="00E019C7"/>
    <w:rsid w:val="00E0201C"/>
    <w:rsid w:val="00E025B7"/>
    <w:rsid w:val="00E03CB1"/>
    <w:rsid w:val="00E04134"/>
    <w:rsid w:val="00E04384"/>
    <w:rsid w:val="00E0486E"/>
    <w:rsid w:val="00E060BE"/>
    <w:rsid w:val="00E06902"/>
    <w:rsid w:val="00E07A57"/>
    <w:rsid w:val="00E07C67"/>
    <w:rsid w:val="00E103AE"/>
    <w:rsid w:val="00E119FB"/>
    <w:rsid w:val="00E1289A"/>
    <w:rsid w:val="00E13215"/>
    <w:rsid w:val="00E133B8"/>
    <w:rsid w:val="00E13626"/>
    <w:rsid w:val="00E13786"/>
    <w:rsid w:val="00E13E63"/>
    <w:rsid w:val="00E13F83"/>
    <w:rsid w:val="00E143BE"/>
    <w:rsid w:val="00E152BA"/>
    <w:rsid w:val="00E161A6"/>
    <w:rsid w:val="00E1631C"/>
    <w:rsid w:val="00E167EB"/>
    <w:rsid w:val="00E173BB"/>
    <w:rsid w:val="00E17AE3"/>
    <w:rsid w:val="00E20273"/>
    <w:rsid w:val="00E205A4"/>
    <w:rsid w:val="00E20764"/>
    <w:rsid w:val="00E2085B"/>
    <w:rsid w:val="00E20ACF"/>
    <w:rsid w:val="00E21449"/>
    <w:rsid w:val="00E22306"/>
    <w:rsid w:val="00E23941"/>
    <w:rsid w:val="00E23DF1"/>
    <w:rsid w:val="00E24EFC"/>
    <w:rsid w:val="00E254BC"/>
    <w:rsid w:val="00E25C5A"/>
    <w:rsid w:val="00E25DA0"/>
    <w:rsid w:val="00E2618D"/>
    <w:rsid w:val="00E2773E"/>
    <w:rsid w:val="00E30946"/>
    <w:rsid w:val="00E30962"/>
    <w:rsid w:val="00E30E24"/>
    <w:rsid w:val="00E31B7E"/>
    <w:rsid w:val="00E31ECA"/>
    <w:rsid w:val="00E32DBA"/>
    <w:rsid w:val="00E33121"/>
    <w:rsid w:val="00E33399"/>
    <w:rsid w:val="00E33EE4"/>
    <w:rsid w:val="00E34978"/>
    <w:rsid w:val="00E34A02"/>
    <w:rsid w:val="00E353F5"/>
    <w:rsid w:val="00E35930"/>
    <w:rsid w:val="00E37B4C"/>
    <w:rsid w:val="00E37CD3"/>
    <w:rsid w:val="00E37E4A"/>
    <w:rsid w:val="00E41703"/>
    <w:rsid w:val="00E428B1"/>
    <w:rsid w:val="00E42E3E"/>
    <w:rsid w:val="00E431CA"/>
    <w:rsid w:val="00E43247"/>
    <w:rsid w:val="00E43909"/>
    <w:rsid w:val="00E442BF"/>
    <w:rsid w:val="00E443EC"/>
    <w:rsid w:val="00E445A9"/>
    <w:rsid w:val="00E447D0"/>
    <w:rsid w:val="00E44946"/>
    <w:rsid w:val="00E44DCA"/>
    <w:rsid w:val="00E476C1"/>
    <w:rsid w:val="00E47852"/>
    <w:rsid w:val="00E504C2"/>
    <w:rsid w:val="00E50A78"/>
    <w:rsid w:val="00E5159C"/>
    <w:rsid w:val="00E51AAB"/>
    <w:rsid w:val="00E51ABB"/>
    <w:rsid w:val="00E5200E"/>
    <w:rsid w:val="00E530B0"/>
    <w:rsid w:val="00E530DF"/>
    <w:rsid w:val="00E54815"/>
    <w:rsid w:val="00E54955"/>
    <w:rsid w:val="00E54B8E"/>
    <w:rsid w:val="00E5576A"/>
    <w:rsid w:val="00E55A31"/>
    <w:rsid w:val="00E55C88"/>
    <w:rsid w:val="00E56112"/>
    <w:rsid w:val="00E5696C"/>
    <w:rsid w:val="00E56CB3"/>
    <w:rsid w:val="00E57180"/>
    <w:rsid w:val="00E572B1"/>
    <w:rsid w:val="00E5733C"/>
    <w:rsid w:val="00E5757D"/>
    <w:rsid w:val="00E575C1"/>
    <w:rsid w:val="00E60E81"/>
    <w:rsid w:val="00E61771"/>
    <w:rsid w:val="00E61DB8"/>
    <w:rsid w:val="00E62058"/>
    <w:rsid w:val="00E62300"/>
    <w:rsid w:val="00E62F95"/>
    <w:rsid w:val="00E63840"/>
    <w:rsid w:val="00E64102"/>
    <w:rsid w:val="00E659ED"/>
    <w:rsid w:val="00E65C3C"/>
    <w:rsid w:val="00E66899"/>
    <w:rsid w:val="00E669B6"/>
    <w:rsid w:val="00E670FB"/>
    <w:rsid w:val="00E671E6"/>
    <w:rsid w:val="00E678FF"/>
    <w:rsid w:val="00E7002E"/>
    <w:rsid w:val="00E71AC5"/>
    <w:rsid w:val="00E72D49"/>
    <w:rsid w:val="00E73EF2"/>
    <w:rsid w:val="00E7416A"/>
    <w:rsid w:val="00E743F3"/>
    <w:rsid w:val="00E7686D"/>
    <w:rsid w:val="00E77615"/>
    <w:rsid w:val="00E80CED"/>
    <w:rsid w:val="00E8202B"/>
    <w:rsid w:val="00E832F5"/>
    <w:rsid w:val="00E83726"/>
    <w:rsid w:val="00E84355"/>
    <w:rsid w:val="00E87B56"/>
    <w:rsid w:val="00E90CF4"/>
    <w:rsid w:val="00E90F9C"/>
    <w:rsid w:val="00E911D3"/>
    <w:rsid w:val="00E913BF"/>
    <w:rsid w:val="00E91A2B"/>
    <w:rsid w:val="00E929FF"/>
    <w:rsid w:val="00E93306"/>
    <w:rsid w:val="00E93B1F"/>
    <w:rsid w:val="00E93BDE"/>
    <w:rsid w:val="00E9513D"/>
    <w:rsid w:val="00E95FC4"/>
    <w:rsid w:val="00E963C8"/>
    <w:rsid w:val="00EA083D"/>
    <w:rsid w:val="00EA0A26"/>
    <w:rsid w:val="00EA12E0"/>
    <w:rsid w:val="00EA1498"/>
    <w:rsid w:val="00EA1969"/>
    <w:rsid w:val="00EA1A60"/>
    <w:rsid w:val="00EA1DC8"/>
    <w:rsid w:val="00EA208C"/>
    <w:rsid w:val="00EA3589"/>
    <w:rsid w:val="00EA3D4A"/>
    <w:rsid w:val="00EA4224"/>
    <w:rsid w:val="00EA4B82"/>
    <w:rsid w:val="00EA4E8C"/>
    <w:rsid w:val="00EA5B23"/>
    <w:rsid w:val="00EA6416"/>
    <w:rsid w:val="00EA704B"/>
    <w:rsid w:val="00EB0876"/>
    <w:rsid w:val="00EB16A9"/>
    <w:rsid w:val="00EB2392"/>
    <w:rsid w:val="00EB351B"/>
    <w:rsid w:val="00EB3CAA"/>
    <w:rsid w:val="00EB3DA0"/>
    <w:rsid w:val="00EB3F2F"/>
    <w:rsid w:val="00EB4CF5"/>
    <w:rsid w:val="00EB5A9F"/>
    <w:rsid w:val="00EB5B50"/>
    <w:rsid w:val="00EC09B4"/>
    <w:rsid w:val="00EC0C20"/>
    <w:rsid w:val="00EC1B14"/>
    <w:rsid w:val="00EC1BDD"/>
    <w:rsid w:val="00EC286C"/>
    <w:rsid w:val="00EC2E04"/>
    <w:rsid w:val="00EC2FDC"/>
    <w:rsid w:val="00EC3AA6"/>
    <w:rsid w:val="00EC49E7"/>
    <w:rsid w:val="00EC5C97"/>
    <w:rsid w:val="00EC63E4"/>
    <w:rsid w:val="00EC74C3"/>
    <w:rsid w:val="00EC79FC"/>
    <w:rsid w:val="00EC7C22"/>
    <w:rsid w:val="00ED0EE6"/>
    <w:rsid w:val="00ED1279"/>
    <w:rsid w:val="00ED1A9E"/>
    <w:rsid w:val="00ED1BF9"/>
    <w:rsid w:val="00ED1D54"/>
    <w:rsid w:val="00ED2765"/>
    <w:rsid w:val="00ED296E"/>
    <w:rsid w:val="00ED3940"/>
    <w:rsid w:val="00ED3DC7"/>
    <w:rsid w:val="00ED3F60"/>
    <w:rsid w:val="00ED485C"/>
    <w:rsid w:val="00ED6BF0"/>
    <w:rsid w:val="00ED6F56"/>
    <w:rsid w:val="00ED6F80"/>
    <w:rsid w:val="00ED7396"/>
    <w:rsid w:val="00ED7689"/>
    <w:rsid w:val="00ED7876"/>
    <w:rsid w:val="00ED7C8F"/>
    <w:rsid w:val="00EE005D"/>
    <w:rsid w:val="00EE09ED"/>
    <w:rsid w:val="00EE1060"/>
    <w:rsid w:val="00EE11CD"/>
    <w:rsid w:val="00EE1558"/>
    <w:rsid w:val="00EE20F8"/>
    <w:rsid w:val="00EE308A"/>
    <w:rsid w:val="00EE348F"/>
    <w:rsid w:val="00EE359C"/>
    <w:rsid w:val="00EE4234"/>
    <w:rsid w:val="00EE4FA0"/>
    <w:rsid w:val="00EE5DF9"/>
    <w:rsid w:val="00EE5FF3"/>
    <w:rsid w:val="00EE652E"/>
    <w:rsid w:val="00EE6725"/>
    <w:rsid w:val="00EE7025"/>
    <w:rsid w:val="00EE74B1"/>
    <w:rsid w:val="00EF0C5B"/>
    <w:rsid w:val="00EF1305"/>
    <w:rsid w:val="00EF1C8F"/>
    <w:rsid w:val="00EF2C4A"/>
    <w:rsid w:val="00EF3390"/>
    <w:rsid w:val="00EF39A2"/>
    <w:rsid w:val="00EF4012"/>
    <w:rsid w:val="00EF4604"/>
    <w:rsid w:val="00EF4B40"/>
    <w:rsid w:val="00EF5118"/>
    <w:rsid w:val="00EF6237"/>
    <w:rsid w:val="00EF65E9"/>
    <w:rsid w:val="00EF7ADB"/>
    <w:rsid w:val="00F010CB"/>
    <w:rsid w:val="00F01490"/>
    <w:rsid w:val="00F01527"/>
    <w:rsid w:val="00F02291"/>
    <w:rsid w:val="00F04300"/>
    <w:rsid w:val="00F047F6"/>
    <w:rsid w:val="00F05127"/>
    <w:rsid w:val="00F06DC1"/>
    <w:rsid w:val="00F100E6"/>
    <w:rsid w:val="00F102E8"/>
    <w:rsid w:val="00F11130"/>
    <w:rsid w:val="00F11328"/>
    <w:rsid w:val="00F12777"/>
    <w:rsid w:val="00F130EF"/>
    <w:rsid w:val="00F13BE4"/>
    <w:rsid w:val="00F15453"/>
    <w:rsid w:val="00F15E36"/>
    <w:rsid w:val="00F167B3"/>
    <w:rsid w:val="00F16BD1"/>
    <w:rsid w:val="00F170CE"/>
    <w:rsid w:val="00F213BC"/>
    <w:rsid w:val="00F22218"/>
    <w:rsid w:val="00F22C98"/>
    <w:rsid w:val="00F22D5B"/>
    <w:rsid w:val="00F231BB"/>
    <w:rsid w:val="00F2323F"/>
    <w:rsid w:val="00F232B6"/>
    <w:rsid w:val="00F23529"/>
    <w:rsid w:val="00F23D05"/>
    <w:rsid w:val="00F23F16"/>
    <w:rsid w:val="00F244F9"/>
    <w:rsid w:val="00F26381"/>
    <w:rsid w:val="00F27313"/>
    <w:rsid w:val="00F27316"/>
    <w:rsid w:val="00F303BE"/>
    <w:rsid w:val="00F32161"/>
    <w:rsid w:val="00F322D7"/>
    <w:rsid w:val="00F32F06"/>
    <w:rsid w:val="00F33937"/>
    <w:rsid w:val="00F33CEB"/>
    <w:rsid w:val="00F34B5D"/>
    <w:rsid w:val="00F355CA"/>
    <w:rsid w:val="00F35940"/>
    <w:rsid w:val="00F37DF2"/>
    <w:rsid w:val="00F40153"/>
    <w:rsid w:val="00F40A6D"/>
    <w:rsid w:val="00F40B46"/>
    <w:rsid w:val="00F40FEB"/>
    <w:rsid w:val="00F41616"/>
    <w:rsid w:val="00F42237"/>
    <w:rsid w:val="00F430D9"/>
    <w:rsid w:val="00F43D3D"/>
    <w:rsid w:val="00F43EAE"/>
    <w:rsid w:val="00F44212"/>
    <w:rsid w:val="00F44383"/>
    <w:rsid w:val="00F44827"/>
    <w:rsid w:val="00F44AA2"/>
    <w:rsid w:val="00F47757"/>
    <w:rsid w:val="00F512EE"/>
    <w:rsid w:val="00F51F40"/>
    <w:rsid w:val="00F5211B"/>
    <w:rsid w:val="00F52F6B"/>
    <w:rsid w:val="00F532E6"/>
    <w:rsid w:val="00F552E3"/>
    <w:rsid w:val="00F55AE9"/>
    <w:rsid w:val="00F55B98"/>
    <w:rsid w:val="00F601CC"/>
    <w:rsid w:val="00F60B08"/>
    <w:rsid w:val="00F60FC6"/>
    <w:rsid w:val="00F617A3"/>
    <w:rsid w:val="00F61CBD"/>
    <w:rsid w:val="00F62078"/>
    <w:rsid w:val="00F625E0"/>
    <w:rsid w:val="00F62F99"/>
    <w:rsid w:val="00F658EA"/>
    <w:rsid w:val="00F662D1"/>
    <w:rsid w:val="00F66368"/>
    <w:rsid w:val="00F67E19"/>
    <w:rsid w:val="00F709E0"/>
    <w:rsid w:val="00F70E0C"/>
    <w:rsid w:val="00F729DF"/>
    <w:rsid w:val="00F72AD0"/>
    <w:rsid w:val="00F72F41"/>
    <w:rsid w:val="00F739E4"/>
    <w:rsid w:val="00F73E8D"/>
    <w:rsid w:val="00F73F16"/>
    <w:rsid w:val="00F741C1"/>
    <w:rsid w:val="00F742B1"/>
    <w:rsid w:val="00F746D1"/>
    <w:rsid w:val="00F74B6E"/>
    <w:rsid w:val="00F74BF7"/>
    <w:rsid w:val="00F75CED"/>
    <w:rsid w:val="00F75F92"/>
    <w:rsid w:val="00F761C0"/>
    <w:rsid w:val="00F76B59"/>
    <w:rsid w:val="00F76E11"/>
    <w:rsid w:val="00F77E24"/>
    <w:rsid w:val="00F808CC"/>
    <w:rsid w:val="00F81F1E"/>
    <w:rsid w:val="00F81F8B"/>
    <w:rsid w:val="00F82244"/>
    <w:rsid w:val="00F82352"/>
    <w:rsid w:val="00F83441"/>
    <w:rsid w:val="00F848A0"/>
    <w:rsid w:val="00F84A5D"/>
    <w:rsid w:val="00F8547E"/>
    <w:rsid w:val="00F855C0"/>
    <w:rsid w:val="00F85651"/>
    <w:rsid w:val="00F85A09"/>
    <w:rsid w:val="00F85B99"/>
    <w:rsid w:val="00F86BD6"/>
    <w:rsid w:val="00F86F91"/>
    <w:rsid w:val="00F87286"/>
    <w:rsid w:val="00F87967"/>
    <w:rsid w:val="00F90DF4"/>
    <w:rsid w:val="00F917D8"/>
    <w:rsid w:val="00F9225A"/>
    <w:rsid w:val="00F932BF"/>
    <w:rsid w:val="00F93AA6"/>
    <w:rsid w:val="00F94125"/>
    <w:rsid w:val="00F94F56"/>
    <w:rsid w:val="00F95646"/>
    <w:rsid w:val="00F9598F"/>
    <w:rsid w:val="00F95B4E"/>
    <w:rsid w:val="00F9608A"/>
    <w:rsid w:val="00F978C0"/>
    <w:rsid w:val="00F97D89"/>
    <w:rsid w:val="00FA019D"/>
    <w:rsid w:val="00FA050D"/>
    <w:rsid w:val="00FA0716"/>
    <w:rsid w:val="00FA0DE7"/>
    <w:rsid w:val="00FA1A9F"/>
    <w:rsid w:val="00FA23B7"/>
    <w:rsid w:val="00FA39FB"/>
    <w:rsid w:val="00FA3EC8"/>
    <w:rsid w:val="00FA4446"/>
    <w:rsid w:val="00FA44FA"/>
    <w:rsid w:val="00FA47A3"/>
    <w:rsid w:val="00FA4CF1"/>
    <w:rsid w:val="00FA550E"/>
    <w:rsid w:val="00FA58C2"/>
    <w:rsid w:val="00FA6079"/>
    <w:rsid w:val="00FA6907"/>
    <w:rsid w:val="00FA6A15"/>
    <w:rsid w:val="00FA70AB"/>
    <w:rsid w:val="00FA7478"/>
    <w:rsid w:val="00FA7663"/>
    <w:rsid w:val="00FB03A9"/>
    <w:rsid w:val="00FB0801"/>
    <w:rsid w:val="00FB0AE6"/>
    <w:rsid w:val="00FB0D45"/>
    <w:rsid w:val="00FB1555"/>
    <w:rsid w:val="00FB1A1F"/>
    <w:rsid w:val="00FB2453"/>
    <w:rsid w:val="00FB28D5"/>
    <w:rsid w:val="00FB3083"/>
    <w:rsid w:val="00FB3A6A"/>
    <w:rsid w:val="00FB4034"/>
    <w:rsid w:val="00FB4C3F"/>
    <w:rsid w:val="00FB5454"/>
    <w:rsid w:val="00FB5AAC"/>
    <w:rsid w:val="00FB69B7"/>
    <w:rsid w:val="00FB7565"/>
    <w:rsid w:val="00FC0146"/>
    <w:rsid w:val="00FC2747"/>
    <w:rsid w:val="00FC2F39"/>
    <w:rsid w:val="00FC341C"/>
    <w:rsid w:val="00FC3843"/>
    <w:rsid w:val="00FC3D48"/>
    <w:rsid w:val="00FC3E3D"/>
    <w:rsid w:val="00FC50CF"/>
    <w:rsid w:val="00FC5275"/>
    <w:rsid w:val="00FC5A9A"/>
    <w:rsid w:val="00FC6023"/>
    <w:rsid w:val="00FC6631"/>
    <w:rsid w:val="00FD2128"/>
    <w:rsid w:val="00FD2FA0"/>
    <w:rsid w:val="00FD302A"/>
    <w:rsid w:val="00FD3F86"/>
    <w:rsid w:val="00FD42BD"/>
    <w:rsid w:val="00FD5381"/>
    <w:rsid w:val="00FD5757"/>
    <w:rsid w:val="00FD57CB"/>
    <w:rsid w:val="00FD608A"/>
    <w:rsid w:val="00FD6AD4"/>
    <w:rsid w:val="00FD7DA9"/>
    <w:rsid w:val="00FD7FFC"/>
    <w:rsid w:val="00FE0991"/>
    <w:rsid w:val="00FE1122"/>
    <w:rsid w:val="00FE1199"/>
    <w:rsid w:val="00FE14E5"/>
    <w:rsid w:val="00FE1993"/>
    <w:rsid w:val="00FE210F"/>
    <w:rsid w:val="00FE25F6"/>
    <w:rsid w:val="00FE30FF"/>
    <w:rsid w:val="00FE3262"/>
    <w:rsid w:val="00FE38A7"/>
    <w:rsid w:val="00FE3CC5"/>
    <w:rsid w:val="00FE4331"/>
    <w:rsid w:val="00FE4482"/>
    <w:rsid w:val="00FE5BAB"/>
    <w:rsid w:val="00FE619B"/>
    <w:rsid w:val="00FE622C"/>
    <w:rsid w:val="00FE68AD"/>
    <w:rsid w:val="00FE6944"/>
    <w:rsid w:val="00FE6AC3"/>
    <w:rsid w:val="00FE764F"/>
    <w:rsid w:val="00FE7C25"/>
    <w:rsid w:val="00FE7CFD"/>
    <w:rsid w:val="00FF054A"/>
    <w:rsid w:val="00FF0733"/>
    <w:rsid w:val="00FF0AE8"/>
    <w:rsid w:val="00FF1DE8"/>
    <w:rsid w:val="00FF27BB"/>
    <w:rsid w:val="00FF2C58"/>
    <w:rsid w:val="00FF2C84"/>
    <w:rsid w:val="00FF3963"/>
    <w:rsid w:val="00FF4341"/>
    <w:rsid w:val="00FF4B59"/>
    <w:rsid w:val="00FF4E74"/>
    <w:rsid w:val="00FF633A"/>
    <w:rsid w:val="00FF6D25"/>
    <w:rsid w:val="00FF74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FF61BDB"/>
  <w15:docId w15:val="{9736138F-F063-443D-9B68-EEDA98A3D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1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B74230"/>
  </w:style>
  <w:style w:type="paragraph" w:styleId="berschrift1">
    <w:name w:val="heading 1"/>
    <w:basedOn w:val="Standard"/>
    <w:next w:val="Standard"/>
    <w:link w:val="berschrift1Zchn"/>
    <w:uiPriority w:val="99"/>
    <w:qFormat/>
    <w:rsid w:val="00B74230"/>
    <w:pPr>
      <w:keepNext/>
      <w:spacing w:after="200"/>
      <w:outlineLvl w:val="0"/>
    </w:pPr>
    <w:rPr>
      <w:rFonts w:ascii="Arial" w:hAnsi="Arial"/>
      <w:b/>
      <w:sz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B74230"/>
    <w:pPr>
      <w:keepNext/>
      <w:outlineLvl w:val="1"/>
    </w:pPr>
    <w:rPr>
      <w:rFonts w:ascii="Arial" w:hAnsi="Arial"/>
      <w:b/>
      <w:sz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B74230"/>
    <w:pPr>
      <w:keepNext/>
      <w:outlineLvl w:val="2"/>
    </w:pPr>
    <w:rPr>
      <w:rFonts w:ascii="Arial" w:hAnsi="Arial"/>
      <w:b/>
      <w:sz w:val="24"/>
    </w:rPr>
  </w:style>
  <w:style w:type="paragraph" w:styleId="berschrift4">
    <w:name w:val="heading 4"/>
    <w:basedOn w:val="Standard"/>
    <w:next w:val="Standard"/>
    <w:link w:val="berschrift4Zchn"/>
    <w:uiPriority w:val="99"/>
    <w:qFormat/>
    <w:rsid w:val="00B74230"/>
    <w:pPr>
      <w:keepNext/>
      <w:outlineLvl w:val="3"/>
    </w:pPr>
    <w:rPr>
      <w:rFonts w:ascii="Arial" w:hAnsi="Arial"/>
      <w:b/>
    </w:rPr>
  </w:style>
  <w:style w:type="paragraph" w:styleId="berschrift5">
    <w:name w:val="heading 5"/>
    <w:basedOn w:val="Standard"/>
    <w:next w:val="Standard"/>
    <w:link w:val="berschrift5Zchn"/>
    <w:uiPriority w:val="99"/>
    <w:qFormat/>
    <w:rsid w:val="00B74230"/>
    <w:pPr>
      <w:keepNext/>
      <w:spacing w:line="360" w:lineRule="auto"/>
      <w:outlineLvl w:val="4"/>
    </w:pPr>
    <w:rPr>
      <w:rFonts w:ascii="Arial" w:hAnsi="Arial" w:cs="Arial"/>
      <w:b/>
      <w:bCs/>
      <w:sz w:val="26"/>
      <w:lang w:val="en-GB"/>
    </w:rPr>
  </w:style>
  <w:style w:type="paragraph" w:styleId="berschrift6">
    <w:name w:val="heading 6"/>
    <w:basedOn w:val="Standard"/>
    <w:next w:val="Standard"/>
    <w:link w:val="berschrift6Zchn"/>
    <w:uiPriority w:val="99"/>
    <w:qFormat/>
    <w:rsid w:val="00B74230"/>
    <w:pPr>
      <w:keepNext/>
      <w:outlineLvl w:val="5"/>
    </w:pPr>
    <w:rPr>
      <w:rFonts w:ascii="Arial" w:hAnsi="Arial" w:cs="Arial"/>
      <w:b/>
      <w:bCs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rsid w:val="00CC361D"/>
    <w:rPr>
      <w:rFonts w:ascii="Cambria" w:eastAsia="Times New Roman" w:hAnsi="Cambria" w:cs="Times New Roman"/>
      <w:b/>
      <w:bCs/>
      <w:kern w:val="32"/>
      <w:sz w:val="32"/>
      <w:szCs w:val="32"/>
      <w:lang w:val="de-DE" w:eastAsia="de-DE"/>
    </w:rPr>
  </w:style>
  <w:style w:type="character" w:customStyle="1" w:styleId="berschrift2Zchn">
    <w:name w:val="Überschrift 2 Zchn"/>
    <w:link w:val="berschrift2"/>
    <w:uiPriority w:val="9"/>
    <w:semiHidden/>
    <w:rsid w:val="00CC361D"/>
    <w:rPr>
      <w:rFonts w:ascii="Cambria" w:eastAsia="Times New Roman" w:hAnsi="Cambria" w:cs="Times New Roman"/>
      <w:b/>
      <w:bCs/>
      <w:i/>
      <w:iCs/>
      <w:sz w:val="28"/>
      <w:szCs w:val="28"/>
      <w:lang w:val="de-DE" w:eastAsia="de-DE"/>
    </w:rPr>
  </w:style>
  <w:style w:type="character" w:customStyle="1" w:styleId="berschrift3Zchn">
    <w:name w:val="Überschrift 3 Zchn"/>
    <w:link w:val="berschrift3"/>
    <w:uiPriority w:val="9"/>
    <w:semiHidden/>
    <w:rsid w:val="00CC361D"/>
    <w:rPr>
      <w:rFonts w:ascii="Cambria" w:eastAsia="Times New Roman" w:hAnsi="Cambria" w:cs="Times New Roman"/>
      <w:b/>
      <w:bCs/>
      <w:sz w:val="26"/>
      <w:szCs w:val="26"/>
      <w:lang w:val="de-DE" w:eastAsia="de-DE"/>
    </w:rPr>
  </w:style>
  <w:style w:type="character" w:customStyle="1" w:styleId="berschrift4Zchn">
    <w:name w:val="Überschrift 4 Zchn"/>
    <w:link w:val="berschrift4"/>
    <w:uiPriority w:val="9"/>
    <w:semiHidden/>
    <w:rsid w:val="00CC361D"/>
    <w:rPr>
      <w:rFonts w:ascii="Calibri" w:eastAsia="Times New Roman" w:hAnsi="Calibri" w:cs="Times New Roman"/>
      <w:b/>
      <w:bCs/>
      <w:sz w:val="28"/>
      <w:szCs w:val="28"/>
      <w:lang w:val="de-DE" w:eastAsia="de-DE"/>
    </w:rPr>
  </w:style>
  <w:style w:type="character" w:customStyle="1" w:styleId="berschrift5Zchn">
    <w:name w:val="Überschrift 5 Zchn"/>
    <w:link w:val="berschrift5"/>
    <w:uiPriority w:val="9"/>
    <w:semiHidden/>
    <w:rsid w:val="00CC361D"/>
    <w:rPr>
      <w:rFonts w:ascii="Calibri" w:eastAsia="Times New Roman" w:hAnsi="Calibri" w:cs="Times New Roman"/>
      <w:b/>
      <w:bCs/>
      <w:i/>
      <w:iCs/>
      <w:sz w:val="26"/>
      <w:szCs w:val="26"/>
      <w:lang w:val="de-DE" w:eastAsia="de-DE"/>
    </w:rPr>
  </w:style>
  <w:style w:type="character" w:customStyle="1" w:styleId="berschrift6Zchn">
    <w:name w:val="Überschrift 6 Zchn"/>
    <w:link w:val="berschrift6"/>
    <w:uiPriority w:val="99"/>
    <w:locked/>
    <w:rsid w:val="009B149C"/>
    <w:rPr>
      <w:rFonts w:ascii="Arial" w:hAnsi="Arial" w:cs="Arial"/>
      <w:b/>
      <w:bCs/>
      <w:sz w:val="22"/>
    </w:rPr>
  </w:style>
  <w:style w:type="paragraph" w:customStyle="1" w:styleId="Nachspann">
    <w:name w:val="Nachspann"/>
    <w:basedOn w:val="Standard"/>
    <w:uiPriority w:val="99"/>
    <w:rsid w:val="00B74230"/>
    <w:pPr>
      <w:spacing w:line="200" w:lineRule="exact"/>
      <w:ind w:left="-567"/>
      <w:jc w:val="both"/>
    </w:pPr>
    <w:rPr>
      <w:rFonts w:ascii="Arial" w:hAnsi="Arial"/>
      <w:sz w:val="16"/>
    </w:rPr>
  </w:style>
  <w:style w:type="paragraph" w:customStyle="1" w:styleId="Dachzeile">
    <w:name w:val="Dachzeile"/>
    <w:basedOn w:val="Standard"/>
    <w:next w:val="berschrift"/>
    <w:uiPriority w:val="99"/>
    <w:rsid w:val="00B74230"/>
    <w:pPr>
      <w:spacing w:after="360"/>
      <w:ind w:left="-567"/>
    </w:pPr>
    <w:rPr>
      <w:rFonts w:ascii="Arial" w:hAnsi="Arial"/>
      <w:i/>
      <w:u w:val="single"/>
    </w:rPr>
  </w:style>
  <w:style w:type="paragraph" w:customStyle="1" w:styleId="berschrift">
    <w:name w:val="Überschrift"/>
    <w:basedOn w:val="Standard"/>
    <w:next w:val="Vorspann"/>
    <w:uiPriority w:val="99"/>
    <w:rsid w:val="00B74230"/>
    <w:pPr>
      <w:spacing w:after="360"/>
      <w:ind w:left="-567"/>
      <w:jc w:val="center"/>
    </w:pPr>
    <w:rPr>
      <w:rFonts w:ascii="Arial Narrow" w:hAnsi="Arial Narrow"/>
      <w:b/>
      <w:sz w:val="40"/>
    </w:rPr>
  </w:style>
  <w:style w:type="paragraph" w:customStyle="1" w:styleId="Vorspann">
    <w:name w:val="Vorspann"/>
    <w:basedOn w:val="Standard"/>
    <w:next w:val="Texteingerckt"/>
    <w:uiPriority w:val="99"/>
    <w:rsid w:val="00B74230"/>
    <w:pPr>
      <w:spacing w:after="240" w:line="360" w:lineRule="auto"/>
      <w:ind w:left="-567"/>
      <w:jc w:val="both"/>
    </w:pPr>
    <w:rPr>
      <w:rFonts w:ascii="Arial" w:hAnsi="Arial"/>
      <w:b/>
    </w:rPr>
  </w:style>
  <w:style w:type="paragraph" w:customStyle="1" w:styleId="Texteingerckt">
    <w:name w:val="Text eingerückt"/>
    <w:basedOn w:val="Standard"/>
    <w:uiPriority w:val="99"/>
    <w:rsid w:val="00B74230"/>
    <w:pPr>
      <w:spacing w:after="120" w:line="360" w:lineRule="auto"/>
      <w:ind w:left="-567" w:firstLine="170"/>
      <w:jc w:val="both"/>
      <w:outlineLvl w:val="0"/>
    </w:pPr>
    <w:rPr>
      <w:rFonts w:ascii="Arial" w:hAnsi="Arial"/>
    </w:rPr>
  </w:style>
  <w:style w:type="paragraph" w:styleId="Kopfzeile">
    <w:name w:val="header"/>
    <w:basedOn w:val="Standard"/>
    <w:link w:val="KopfzeileZchn"/>
    <w:uiPriority w:val="99"/>
    <w:rsid w:val="00B7423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rsid w:val="00CC361D"/>
    <w:rPr>
      <w:sz w:val="20"/>
      <w:szCs w:val="20"/>
      <w:lang w:val="de-DE" w:eastAsia="de-DE"/>
    </w:rPr>
  </w:style>
  <w:style w:type="paragraph" w:styleId="Fuzeile">
    <w:name w:val="footer"/>
    <w:basedOn w:val="Standard"/>
    <w:link w:val="FuzeileZchn"/>
    <w:uiPriority w:val="99"/>
    <w:rsid w:val="00B7423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rsid w:val="00CC361D"/>
    <w:rPr>
      <w:sz w:val="20"/>
      <w:szCs w:val="20"/>
      <w:lang w:val="de-DE" w:eastAsia="de-DE"/>
    </w:rPr>
  </w:style>
  <w:style w:type="character" w:styleId="Hyperlink">
    <w:name w:val="Hyperlink"/>
    <w:uiPriority w:val="99"/>
    <w:rsid w:val="00B74230"/>
    <w:rPr>
      <w:rFonts w:cs="Times New Roman"/>
      <w:color w:val="0000FF"/>
      <w:u w:val="single"/>
    </w:rPr>
  </w:style>
  <w:style w:type="character" w:styleId="BesuchterLink">
    <w:name w:val="FollowedHyperlink"/>
    <w:uiPriority w:val="99"/>
    <w:rsid w:val="00B74230"/>
    <w:rPr>
      <w:rFonts w:cs="Times New Roman"/>
      <w:color w:val="800080"/>
      <w:u w:val="single"/>
    </w:rPr>
  </w:style>
  <w:style w:type="paragraph" w:customStyle="1" w:styleId="Abspann">
    <w:name w:val="Abspann"/>
    <w:uiPriority w:val="99"/>
    <w:rsid w:val="00B74230"/>
    <w:rPr>
      <w:sz w:val="16"/>
    </w:rPr>
  </w:style>
  <w:style w:type="paragraph" w:styleId="Textkrper2">
    <w:name w:val="Body Text 2"/>
    <w:basedOn w:val="Standard"/>
    <w:link w:val="Textkrper2Zchn"/>
    <w:uiPriority w:val="99"/>
    <w:rsid w:val="00B74230"/>
    <w:pPr>
      <w:jc w:val="both"/>
    </w:pPr>
    <w:rPr>
      <w:rFonts w:ascii="Arial" w:hAnsi="Arial"/>
      <w:sz w:val="22"/>
    </w:rPr>
  </w:style>
  <w:style w:type="character" w:customStyle="1" w:styleId="Textkrper2Zchn">
    <w:name w:val="Textkörper 2 Zchn"/>
    <w:link w:val="Textkrper2"/>
    <w:uiPriority w:val="99"/>
    <w:semiHidden/>
    <w:rsid w:val="00CC361D"/>
    <w:rPr>
      <w:sz w:val="20"/>
      <w:szCs w:val="20"/>
      <w:lang w:val="de-DE" w:eastAsia="de-DE"/>
    </w:rPr>
  </w:style>
  <w:style w:type="paragraph" w:styleId="Textkrper">
    <w:name w:val="Body Text"/>
    <w:basedOn w:val="Standard"/>
    <w:link w:val="TextkrperZchn"/>
    <w:uiPriority w:val="99"/>
    <w:rsid w:val="00B74230"/>
    <w:pPr>
      <w:jc w:val="both"/>
    </w:pPr>
    <w:rPr>
      <w:rFonts w:ascii="Arial" w:hAnsi="Arial"/>
    </w:rPr>
  </w:style>
  <w:style w:type="character" w:customStyle="1" w:styleId="TextkrperZchn">
    <w:name w:val="Textkörper Zchn"/>
    <w:link w:val="Textkrper"/>
    <w:uiPriority w:val="99"/>
    <w:semiHidden/>
    <w:rsid w:val="00CC361D"/>
    <w:rPr>
      <w:sz w:val="20"/>
      <w:szCs w:val="20"/>
      <w:lang w:val="de-DE" w:eastAsia="de-DE"/>
    </w:rPr>
  </w:style>
  <w:style w:type="character" w:styleId="Kommentarzeichen">
    <w:name w:val="annotation reference"/>
    <w:uiPriority w:val="99"/>
    <w:semiHidden/>
    <w:rsid w:val="00B74230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B74230"/>
  </w:style>
  <w:style w:type="character" w:customStyle="1" w:styleId="KommentartextZchn">
    <w:name w:val="Kommentartext Zchn"/>
    <w:link w:val="Kommentartext"/>
    <w:uiPriority w:val="99"/>
    <w:rsid w:val="00CC361D"/>
    <w:rPr>
      <w:sz w:val="20"/>
      <w:szCs w:val="20"/>
      <w:lang w:val="de-DE" w:eastAsia="de-DE"/>
    </w:rPr>
  </w:style>
  <w:style w:type="paragraph" w:customStyle="1" w:styleId="schrift">
    <w:name w:val="schrift"/>
    <w:basedOn w:val="Standard"/>
    <w:uiPriority w:val="99"/>
    <w:rsid w:val="00B74230"/>
    <w:pPr>
      <w:spacing w:before="100" w:after="100" w:line="270" w:lineRule="atLeast"/>
    </w:pPr>
    <w:rPr>
      <w:rFonts w:ascii="Arial" w:eastAsia="Arial Unicode MS" w:hAnsi="Arial"/>
      <w:color w:val="000000"/>
      <w:sz w:val="18"/>
    </w:rPr>
  </w:style>
  <w:style w:type="paragraph" w:styleId="Textkrper3">
    <w:name w:val="Body Text 3"/>
    <w:basedOn w:val="Standard"/>
    <w:link w:val="Textkrper3Zchn"/>
    <w:uiPriority w:val="99"/>
    <w:rsid w:val="00B74230"/>
    <w:pPr>
      <w:spacing w:line="360" w:lineRule="atLeast"/>
      <w:jc w:val="both"/>
    </w:pPr>
    <w:rPr>
      <w:rFonts w:ascii="Arial" w:hAnsi="Arial"/>
      <w:sz w:val="22"/>
    </w:rPr>
  </w:style>
  <w:style w:type="character" w:customStyle="1" w:styleId="Textkrper3Zchn">
    <w:name w:val="Textkörper 3 Zchn"/>
    <w:link w:val="Textkrper3"/>
    <w:uiPriority w:val="99"/>
    <w:semiHidden/>
    <w:rsid w:val="00CC361D"/>
    <w:rPr>
      <w:sz w:val="16"/>
      <w:szCs w:val="16"/>
      <w:lang w:val="de-DE" w:eastAsia="de-DE"/>
    </w:rPr>
  </w:style>
  <w:style w:type="paragraph" w:customStyle="1" w:styleId="Copyright">
    <w:name w:val="Copyright"/>
    <w:basedOn w:val="Standard"/>
    <w:uiPriority w:val="99"/>
    <w:rsid w:val="00B74230"/>
    <w:rPr>
      <w:rFonts w:ascii="Arial" w:hAnsi="Arial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rsid w:val="00B74230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CC361D"/>
    <w:rPr>
      <w:sz w:val="0"/>
      <w:szCs w:val="0"/>
      <w:lang w:val="de-DE" w:eastAsia="de-DE"/>
    </w:rPr>
  </w:style>
  <w:style w:type="paragraph" w:customStyle="1" w:styleId="BalloonText1">
    <w:name w:val="Balloon Text1"/>
    <w:basedOn w:val="Standard"/>
    <w:uiPriority w:val="99"/>
    <w:semiHidden/>
    <w:rsid w:val="00B74230"/>
    <w:rPr>
      <w:rFonts w:ascii="Tahoma" w:hAnsi="Tahoma" w:cs="Tahoma"/>
      <w:sz w:val="16"/>
      <w:szCs w:val="16"/>
    </w:rPr>
  </w:style>
  <w:style w:type="paragraph" w:customStyle="1" w:styleId="CommentSubject1">
    <w:name w:val="Comment Subject1"/>
    <w:basedOn w:val="Kommentartext"/>
    <w:next w:val="Kommentartext"/>
    <w:uiPriority w:val="99"/>
    <w:semiHidden/>
    <w:rsid w:val="00B74230"/>
    <w:rPr>
      <w:b/>
      <w:bCs/>
    </w:rPr>
  </w:style>
  <w:style w:type="character" w:customStyle="1" w:styleId="vortitel1">
    <w:name w:val="vortitel1"/>
    <w:uiPriority w:val="99"/>
    <w:rsid w:val="00B74230"/>
    <w:rPr>
      <w:rFonts w:ascii="Verdana" w:hAnsi="Verdana" w:cs="Times New Roman"/>
      <w:color w:val="000000"/>
      <w:sz w:val="19"/>
      <w:szCs w:val="19"/>
    </w:rPr>
  </w:style>
  <w:style w:type="character" w:customStyle="1" w:styleId="heading1">
    <w:name w:val="heading1"/>
    <w:uiPriority w:val="99"/>
    <w:rsid w:val="00B74230"/>
    <w:rPr>
      <w:rFonts w:ascii="Verdana" w:hAnsi="Verdana" w:cs="Times New Roman"/>
      <w:b/>
      <w:bCs/>
      <w:color w:val="000000"/>
      <w:sz w:val="31"/>
      <w:szCs w:val="31"/>
    </w:rPr>
  </w:style>
  <w:style w:type="character" w:customStyle="1" w:styleId="subheading1">
    <w:name w:val="subheading1"/>
    <w:uiPriority w:val="99"/>
    <w:rsid w:val="00B74230"/>
    <w:rPr>
      <w:rFonts w:ascii="Verdana" w:hAnsi="Verdana" w:cs="Times New Roman"/>
      <w:b/>
      <w:bCs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B74230"/>
    <w:pPr>
      <w:spacing w:before="100" w:beforeAutospacing="1" w:after="100" w:afterAutospacing="1"/>
    </w:pPr>
    <w:rPr>
      <w:color w:val="000000"/>
      <w:sz w:val="24"/>
      <w:szCs w:val="24"/>
    </w:rPr>
  </w:style>
  <w:style w:type="character" w:styleId="Fett">
    <w:name w:val="Strong"/>
    <w:uiPriority w:val="22"/>
    <w:qFormat/>
    <w:rsid w:val="00B74230"/>
    <w:rPr>
      <w:rFonts w:cs="Times New Roman"/>
      <w:b/>
      <w:bCs/>
    </w:rPr>
  </w:style>
  <w:style w:type="paragraph" w:customStyle="1" w:styleId="BodyText31">
    <w:name w:val="Body Text 31"/>
    <w:basedOn w:val="Standard"/>
    <w:uiPriority w:val="99"/>
    <w:rsid w:val="00B74230"/>
    <w:pPr>
      <w:spacing w:line="360" w:lineRule="atLeast"/>
      <w:jc w:val="both"/>
    </w:pPr>
    <w:rPr>
      <w:rFonts w:ascii="Arial" w:hAnsi="Arial"/>
      <w:sz w:val="22"/>
    </w:rPr>
  </w:style>
  <w:style w:type="paragraph" w:customStyle="1" w:styleId="8text">
    <w:name w:val="8_text"/>
    <w:basedOn w:val="Standard"/>
    <w:uiPriority w:val="99"/>
    <w:rsid w:val="00B74230"/>
    <w:pPr>
      <w:spacing w:line="480" w:lineRule="exact"/>
      <w:ind w:right="3170"/>
    </w:pPr>
    <w:rPr>
      <w:sz w:val="24"/>
      <w:lang w:val="de-CH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rsid w:val="00B74230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CC361D"/>
    <w:rPr>
      <w:b/>
      <w:bCs/>
      <w:sz w:val="20"/>
      <w:szCs w:val="20"/>
      <w:lang w:val="de-DE" w:eastAsia="de-DE"/>
    </w:rPr>
  </w:style>
  <w:style w:type="paragraph" w:customStyle="1" w:styleId="bodytext">
    <w:name w:val="bodytext"/>
    <w:basedOn w:val="Standard"/>
    <w:uiPriority w:val="99"/>
    <w:rsid w:val="00B74230"/>
    <w:pPr>
      <w:spacing w:after="45"/>
    </w:pPr>
    <w:rPr>
      <w:sz w:val="17"/>
      <w:szCs w:val="17"/>
    </w:rPr>
  </w:style>
  <w:style w:type="paragraph" w:customStyle="1" w:styleId="3Leadtext">
    <w:name w:val="3_Leadtext"/>
    <w:basedOn w:val="Standard"/>
    <w:uiPriority w:val="99"/>
    <w:rsid w:val="00B74230"/>
    <w:pPr>
      <w:spacing w:line="480" w:lineRule="exact"/>
      <w:ind w:right="3170"/>
    </w:pPr>
    <w:rPr>
      <w:i/>
      <w:sz w:val="24"/>
      <w:lang w:val="de-CH"/>
    </w:rPr>
  </w:style>
  <w:style w:type="paragraph" w:customStyle="1" w:styleId="newspadbody">
    <w:name w:val="newspadbody"/>
    <w:basedOn w:val="Standard"/>
    <w:uiPriority w:val="99"/>
    <w:rsid w:val="00B74230"/>
    <w:rPr>
      <w:rFonts w:ascii="Arial Unicode MS" w:eastAsia="Arial Unicode MS" w:hAnsi="Arial Unicode MS" w:cs="Arial Unicode MS"/>
      <w:sz w:val="24"/>
      <w:szCs w:val="24"/>
    </w:rPr>
  </w:style>
  <w:style w:type="paragraph" w:styleId="Funotentext">
    <w:name w:val="footnote text"/>
    <w:basedOn w:val="Standard"/>
    <w:link w:val="FunotentextZchn"/>
    <w:uiPriority w:val="99"/>
    <w:semiHidden/>
    <w:rsid w:val="00B74230"/>
  </w:style>
  <w:style w:type="character" w:customStyle="1" w:styleId="FunotentextZchn">
    <w:name w:val="Fußnotentext Zchn"/>
    <w:link w:val="Funotentext"/>
    <w:uiPriority w:val="99"/>
    <w:semiHidden/>
    <w:rsid w:val="00CC361D"/>
    <w:rPr>
      <w:sz w:val="20"/>
      <w:szCs w:val="20"/>
      <w:lang w:val="de-DE" w:eastAsia="de-DE"/>
    </w:rPr>
  </w:style>
  <w:style w:type="character" w:styleId="Funotenzeichen">
    <w:name w:val="footnote reference"/>
    <w:uiPriority w:val="99"/>
    <w:semiHidden/>
    <w:rsid w:val="00B74230"/>
    <w:rPr>
      <w:rFonts w:cs="Times New Roman"/>
      <w:vertAlign w:val="superscript"/>
    </w:rPr>
  </w:style>
  <w:style w:type="character" w:customStyle="1" w:styleId="normtext1">
    <w:name w:val="normtext1"/>
    <w:uiPriority w:val="99"/>
    <w:rsid w:val="00B74230"/>
    <w:rPr>
      <w:rFonts w:ascii="Verdana" w:hAnsi="Verdana" w:cs="Times New Roman"/>
      <w:color w:val="333333"/>
      <w:sz w:val="20"/>
      <w:szCs w:val="20"/>
    </w:rPr>
  </w:style>
  <w:style w:type="character" w:customStyle="1" w:styleId="WW-Kommentarzeichen">
    <w:name w:val="WW-Kommentarzeichen"/>
    <w:uiPriority w:val="99"/>
    <w:rsid w:val="00B74230"/>
    <w:rPr>
      <w:rFonts w:cs="Times New Roman"/>
      <w:sz w:val="16"/>
    </w:rPr>
  </w:style>
  <w:style w:type="paragraph" w:styleId="Dokumentstruktur">
    <w:name w:val="Document Map"/>
    <w:basedOn w:val="Standard"/>
    <w:link w:val="DokumentstrukturZchn"/>
    <w:uiPriority w:val="99"/>
    <w:semiHidden/>
    <w:rsid w:val="00B74230"/>
    <w:pPr>
      <w:shd w:val="clear" w:color="auto" w:fill="000080"/>
    </w:pPr>
    <w:rPr>
      <w:rFonts w:ascii="Tahoma" w:hAnsi="Tahoma" w:cs="Tahoma"/>
    </w:rPr>
  </w:style>
  <w:style w:type="character" w:customStyle="1" w:styleId="DokumentstrukturZchn">
    <w:name w:val="Dokumentstruktur Zchn"/>
    <w:link w:val="Dokumentstruktur"/>
    <w:uiPriority w:val="99"/>
    <w:semiHidden/>
    <w:rsid w:val="00CC361D"/>
    <w:rPr>
      <w:sz w:val="0"/>
      <w:szCs w:val="0"/>
      <w:lang w:val="de-DE" w:eastAsia="de-DE"/>
    </w:rPr>
  </w:style>
  <w:style w:type="paragraph" w:customStyle="1" w:styleId="texteingerckt0">
    <w:name w:val="texteingerckt"/>
    <w:basedOn w:val="Standard"/>
    <w:uiPriority w:val="99"/>
    <w:rsid w:val="00B74230"/>
    <w:pPr>
      <w:spacing w:after="120" w:line="360" w:lineRule="auto"/>
      <w:ind w:left="-567" w:firstLine="170"/>
      <w:jc w:val="both"/>
    </w:pPr>
    <w:rPr>
      <w:rFonts w:ascii="Arial" w:hAnsi="Arial" w:cs="Arial"/>
    </w:rPr>
  </w:style>
  <w:style w:type="paragraph" w:customStyle="1" w:styleId="abspann0">
    <w:name w:val="abspann"/>
    <w:basedOn w:val="Standard"/>
    <w:uiPriority w:val="99"/>
    <w:rsid w:val="00B74230"/>
    <w:pPr>
      <w:spacing w:before="100" w:beforeAutospacing="1" w:after="100" w:afterAutospacing="1"/>
    </w:pPr>
    <w:rPr>
      <w:sz w:val="24"/>
      <w:szCs w:val="24"/>
    </w:rPr>
  </w:style>
  <w:style w:type="paragraph" w:customStyle="1" w:styleId="8text0">
    <w:name w:val="8text"/>
    <w:basedOn w:val="Standard"/>
    <w:uiPriority w:val="99"/>
    <w:rsid w:val="00B74230"/>
    <w:pPr>
      <w:spacing w:before="100" w:beforeAutospacing="1" w:after="100" w:afterAutospacing="1"/>
    </w:pPr>
    <w:rPr>
      <w:sz w:val="24"/>
      <w:szCs w:val="24"/>
    </w:rPr>
  </w:style>
  <w:style w:type="character" w:customStyle="1" w:styleId="copy1">
    <w:name w:val="copy1"/>
    <w:uiPriority w:val="99"/>
    <w:rsid w:val="00B74230"/>
    <w:rPr>
      <w:rFonts w:ascii="Arial" w:hAnsi="Arial" w:cs="Arial"/>
      <w:color w:val="333333"/>
      <w:sz w:val="17"/>
      <w:szCs w:val="17"/>
    </w:rPr>
  </w:style>
  <w:style w:type="paragraph" w:customStyle="1" w:styleId="Textkrper1">
    <w:name w:val="Textkörper1"/>
    <w:uiPriority w:val="99"/>
    <w:rsid w:val="00B74230"/>
    <w:pPr>
      <w:spacing w:after="80" w:line="336" w:lineRule="auto"/>
    </w:pPr>
    <w:rPr>
      <w:rFonts w:ascii="Arial" w:hAnsi="Arial"/>
      <w:sz w:val="22"/>
    </w:rPr>
  </w:style>
  <w:style w:type="paragraph" w:customStyle="1" w:styleId="Flietext">
    <w:name w:val="Fließtext"/>
    <w:basedOn w:val="Textkrper"/>
    <w:uiPriority w:val="99"/>
    <w:rsid w:val="00B74230"/>
    <w:pPr>
      <w:spacing w:before="120" w:line="360" w:lineRule="auto"/>
    </w:pPr>
    <w:rPr>
      <w:sz w:val="24"/>
    </w:rPr>
  </w:style>
  <w:style w:type="character" w:customStyle="1" w:styleId="headline">
    <w:name w:val="headline"/>
    <w:uiPriority w:val="99"/>
    <w:rsid w:val="00B74230"/>
    <w:rPr>
      <w:rFonts w:cs="Times New Roman"/>
    </w:rPr>
  </w:style>
  <w:style w:type="character" w:styleId="Hervorhebung">
    <w:name w:val="Emphasis"/>
    <w:uiPriority w:val="20"/>
    <w:qFormat/>
    <w:rsid w:val="00B74230"/>
    <w:rPr>
      <w:rFonts w:cs="Times New Roman"/>
      <w:i/>
      <w:iCs/>
    </w:rPr>
  </w:style>
  <w:style w:type="character" w:styleId="Seitenzahl">
    <w:name w:val="page number"/>
    <w:uiPriority w:val="99"/>
    <w:rsid w:val="00B74230"/>
    <w:rPr>
      <w:rFonts w:cs="Times New Roman"/>
    </w:rPr>
  </w:style>
  <w:style w:type="paragraph" w:customStyle="1" w:styleId="BalloonText2">
    <w:name w:val="Balloon Text2"/>
    <w:basedOn w:val="Standard"/>
    <w:uiPriority w:val="99"/>
    <w:semiHidden/>
    <w:rsid w:val="00B74230"/>
    <w:rPr>
      <w:rFonts w:ascii="Tahoma" w:hAnsi="Tahoma" w:cs="Tahoma"/>
      <w:sz w:val="16"/>
      <w:szCs w:val="16"/>
    </w:rPr>
  </w:style>
  <w:style w:type="character" w:customStyle="1" w:styleId="m21">
    <w:name w:val="m21"/>
    <w:uiPriority w:val="99"/>
    <w:rsid w:val="00B74230"/>
    <w:rPr>
      <w:rFonts w:ascii="Arial" w:hAnsi="Arial" w:cs="Arial"/>
      <w:sz w:val="20"/>
      <w:szCs w:val="20"/>
    </w:rPr>
  </w:style>
  <w:style w:type="character" w:customStyle="1" w:styleId="redtxt1">
    <w:name w:val="redtxt1"/>
    <w:uiPriority w:val="99"/>
    <w:rsid w:val="007D66FB"/>
    <w:rPr>
      <w:rFonts w:cs="Times New Roman"/>
    </w:rPr>
  </w:style>
  <w:style w:type="paragraph" w:styleId="Listenabsatz">
    <w:name w:val="List Paragraph"/>
    <w:basedOn w:val="Standard"/>
    <w:uiPriority w:val="34"/>
    <w:qFormat/>
    <w:rsid w:val="00DF2C03"/>
    <w:pPr>
      <w:ind w:left="720"/>
    </w:pPr>
    <w:rPr>
      <w:rFonts w:ascii="Calibri" w:hAnsi="Calibri" w:cs="Calibri"/>
      <w:sz w:val="22"/>
      <w:szCs w:val="22"/>
    </w:rPr>
  </w:style>
  <w:style w:type="character" w:customStyle="1" w:styleId="subheadline1">
    <w:name w:val="subheadline1"/>
    <w:rsid w:val="00240FA6"/>
    <w:rPr>
      <w:rFonts w:cs="Times New Roman"/>
      <w:sz w:val="24"/>
      <w:szCs w:val="24"/>
    </w:rPr>
  </w:style>
  <w:style w:type="character" w:customStyle="1" w:styleId="iTACStandardZchn">
    <w:name w:val="iTAC_Standard Zchn"/>
    <w:link w:val="iTACStandard"/>
    <w:uiPriority w:val="99"/>
    <w:locked/>
    <w:rsid w:val="00DC2E62"/>
    <w:rPr>
      <w:rFonts w:ascii="Arial" w:hAnsi="Arial" w:cs="Arial"/>
    </w:rPr>
  </w:style>
  <w:style w:type="paragraph" w:customStyle="1" w:styleId="iTACStandard">
    <w:name w:val="iTAC_Standard"/>
    <w:basedOn w:val="Standard"/>
    <w:link w:val="iTACStandardZchn"/>
    <w:uiPriority w:val="99"/>
    <w:rsid w:val="00DC2E62"/>
    <w:pPr>
      <w:ind w:left="567"/>
    </w:pPr>
    <w:rPr>
      <w:rFonts w:ascii="Arial" w:hAnsi="Arial" w:cs="Arial"/>
    </w:rPr>
  </w:style>
  <w:style w:type="paragraph" w:customStyle="1" w:styleId="iTACbulletlist">
    <w:name w:val="iTAC_bullet list"/>
    <w:basedOn w:val="Standard"/>
    <w:uiPriority w:val="99"/>
    <w:rsid w:val="00DC2E62"/>
    <w:pPr>
      <w:numPr>
        <w:numId w:val="1"/>
      </w:numPr>
      <w:spacing w:after="240"/>
    </w:pPr>
    <w:rPr>
      <w:rFonts w:ascii="Arial" w:hAnsi="Arial" w:cs="Arial"/>
      <w:sz w:val="22"/>
      <w:szCs w:val="22"/>
    </w:rPr>
  </w:style>
  <w:style w:type="character" w:customStyle="1" w:styleId="caps">
    <w:name w:val="caps"/>
    <w:uiPriority w:val="99"/>
    <w:rsid w:val="00AC40C8"/>
    <w:rPr>
      <w:rFonts w:cs="Times New Roman"/>
    </w:rPr>
  </w:style>
  <w:style w:type="paragraph" w:customStyle="1" w:styleId="content">
    <w:name w:val="content"/>
    <w:basedOn w:val="Standard"/>
    <w:uiPriority w:val="99"/>
    <w:rsid w:val="007F197E"/>
    <w:pPr>
      <w:spacing w:before="100" w:beforeAutospacing="1" w:after="100" w:afterAutospacing="1"/>
    </w:pPr>
    <w:rPr>
      <w:sz w:val="24"/>
      <w:szCs w:val="24"/>
    </w:rPr>
  </w:style>
  <w:style w:type="paragraph" w:styleId="NurText">
    <w:name w:val="Plain Text"/>
    <w:basedOn w:val="Standard"/>
    <w:link w:val="NurTextZchn"/>
    <w:uiPriority w:val="99"/>
    <w:semiHidden/>
    <w:rsid w:val="001819F8"/>
    <w:rPr>
      <w:rFonts w:ascii="Consolas" w:hAnsi="Consolas" w:cs="Consolas"/>
      <w:sz w:val="21"/>
      <w:szCs w:val="21"/>
    </w:rPr>
  </w:style>
  <w:style w:type="character" w:customStyle="1" w:styleId="NurTextZchn">
    <w:name w:val="Nur Text Zchn"/>
    <w:link w:val="NurText"/>
    <w:uiPriority w:val="99"/>
    <w:semiHidden/>
    <w:locked/>
    <w:rsid w:val="001819F8"/>
    <w:rPr>
      <w:rFonts w:ascii="Consolas" w:hAnsi="Consolas" w:cs="Consolas"/>
      <w:sz w:val="21"/>
      <w:szCs w:val="21"/>
    </w:rPr>
  </w:style>
  <w:style w:type="character" w:customStyle="1" w:styleId="st1">
    <w:name w:val="st1"/>
    <w:rsid w:val="00076089"/>
    <w:rPr>
      <w:rFonts w:cs="Times New Roman"/>
    </w:rPr>
  </w:style>
  <w:style w:type="paragraph" w:customStyle="1" w:styleId="Default">
    <w:name w:val="Default"/>
    <w:uiPriority w:val="99"/>
    <w:rsid w:val="00B57516"/>
    <w:pPr>
      <w:autoSpaceDE w:val="0"/>
      <w:autoSpaceDN w:val="0"/>
      <w:adjustRightInd w:val="0"/>
    </w:pPr>
    <w:rPr>
      <w:rFonts w:ascii="Frutiger 47 Light CN" w:hAnsi="Frutiger 47 Light CN" w:cs="Frutiger 47 Light CN"/>
      <w:color w:val="000000"/>
      <w:sz w:val="24"/>
      <w:szCs w:val="24"/>
    </w:rPr>
  </w:style>
  <w:style w:type="paragraph" w:styleId="KeinLeerraum">
    <w:name w:val="No Spacing"/>
    <w:basedOn w:val="Standard"/>
    <w:uiPriority w:val="1"/>
    <w:qFormat/>
    <w:rsid w:val="006E0522"/>
    <w:rPr>
      <w:rFonts w:ascii="Verdana" w:eastAsia="Calibri" w:hAnsi="Verdana"/>
      <w:sz w:val="22"/>
      <w:szCs w:val="22"/>
    </w:rPr>
  </w:style>
  <w:style w:type="paragraph" w:styleId="berarbeitung">
    <w:name w:val="Revision"/>
    <w:hidden/>
    <w:uiPriority w:val="99"/>
    <w:semiHidden/>
    <w:rsid w:val="00FA550E"/>
  </w:style>
  <w:style w:type="character" w:customStyle="1" w:styleId="A5">
    <w:name w:val="A5"/>
    <w:uiPriority w:val="99"/>
    <w:rsid w:val="00F40FEB"/>
    <w:rPr>
      <w:rFonts w:cs="Frutiger Next Pro"/>
      <w:color w:val="000000"/>
      <w:sz w:val="17"/>
      <w:szCs w:val="17"/>
    </w:rPr>
  </w:style>
  <w:style w:type="character" w:customStyle="1" w:styleId="s1">
    <w:name w:val="s1"/>
    <w:rsid w:val="00C21D8E"/>
  </w:style>
  <w:style w:type="paragraph" w:customStyle="1" w:styleId="Pa5">
    <w:name w:val="Pa5"/>
    <w:basedOn w:val="Default"/>
    <w:next w:val="Default"/>
    <w:uiPriority w:val="99"/>
    <w:rsid w:val="00684A3E"/>
    <w:pPr>
      <w:spacing w:line="141" w:lineRule="atLeast"/>
    </w:pPr>
    <w:rPr>
      <w:rFonts w:ascii="Frutiger Next Pro Condensed" w:hAnsi="Frutiger Next Pro Condensed" w:cs="Times New Roman"/>
      <w:color w:val="auto"/>
    </w:rPr>
  </w:style>
  <w:style w:type="character" w:customStyle="1" w:styleId="apple-converted-space">
    <w:name w:val="apple-converted-space"/>
    <w:rsid w:val="007E44F9"/>
  </w:style>
  <w:style w:type="character" w:customStyle="1" w:styleId="ym-hideme">
    <w:name w:val="ym-hideme"/>
    <w:rsid w:val="004207F1"/>
  </w:style>
  <w:style w:type="character" w:customStyle="1" w:styleId="nl2goclass53">
    <w:name w:val="nl2go_class53"/>
    <w:basedOn w:val="Absatz-Standardschriftart"/>
    <w:rsid w:val="00C52C7A"/>
  </w:style>
  <w:style w:type="character" w:customStyle="1" w:styleId="tgc">
    <w:name w:val="_tgc"/>
    <w:basedOn w:val="Absatz-Standardschriftart"/>
    <w:rsid w:val="00DC16CA"/>
  </w:style>
  <w:style w:type="character" w:customStyle="1" w:styleId="kc-bold">
    <w:name w:val="kc - bold"/>
    <w:rsid w:val="003B5430"/>
    <w:rPr>
      <w:b/>
      <w:color w:val="auto"/>
      <w:u w:val="none"/>
    </w:rPr>
  </w:style>
  <w:style w:type="paragraph" w:customStyle="1" w:styleId="kc-Liste1">
    <w:name w:val="kc - Liste 1"/>
    <w:basedOn w:val="Standard"/>
    <w:autoRedefine/>
    <w:qFormat/>
    <w:rsid w:val="003B5430"/>
    <w:pPr>
      <w:tabs>
        <w:tab w:val="left" w:pos="2552"/>
        <w:tab w:val="left" w:pos="2835"/>
      </w:tabs>
      <w:spacing w:before="300" w:after="40" w:line="252" w:lineRule="auto"/>
      <w:ind w:left="2552" w:hanging="2268"/>
    </w:pPr>
    <w:rPr>
      <w:rFonts w:ascii="Verdana" w:hAnsi="Verdana"/>
      <w:sz w:val="19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36F8D"/>
    <w:rPr>
      <w:color w:val="605E5C"/>
      <w:shd w:val="clear" w:color="auto" w:fill="E1DFDD"/>
    </w:rPr>
  </w:style>
  <w:style w:type="character" w:customStyle="1" w:styleId="ilfuvd">
    <w:name w:val="ilfuvd"/>
    <w:basedOn w:val="Absatz-Standardschriftart"/>
    <w:rsid w:val="003A4676"/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8562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856286"/>
    <w:rPr>
      <w:rFonts w:ascii="Courier New" w:hAnsi="Courier New" w:cs="Courier New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A37FBB"/>
    <w:rPr>
      <w:color w:val="605E5C"/>
      <w:shd w:val="clear" w:color="auto" w:fill="E1DFDD"/>
    </w:rPr>
  </w:style>
  <w:style w:type="character" w:customStyle="1" w:styleId="prtextdetail">
    <w:name w:val="prtextdetail"/>
    <w:basedOn w:val="Absatz-Standardschriftart"/>
    <w:rsid w:val="002A2E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36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39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681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4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926449">
                      <w:marLeft w:val="0"/>
                      <w:marRight w:val="0"/>
                      <w:marTop w:val="4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952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7620235">
                              <w:marLeft w:val="2070"/>
                              <w:marRight w:val="39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6024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006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111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7610233">
                                              <w:marLeft w:val="0"/>
                                              <w:marRight w:val="0"/>
                                              <w:marTop w:val="9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09432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45189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67520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9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418113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576406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39681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229532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795099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639820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064780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919556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87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22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6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482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590979">
                      <w:marLeft w:val="0"/>
                      <w:marRight w:val="0"/>
                      <w:marTop w:val="4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1088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790619">
                              <w:marLeft w:val="2070"/>
                              <w:marRight w:val="39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877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34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311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700859">
                                              <w:marLeft w:val="0"/>
                                              <w:marRight w:val="0"/>
                                              <w:marTop w:val="9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26201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08413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221209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9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23853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9018867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247796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590384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8733888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010348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249158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9147067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08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616711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89142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425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240951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1558315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51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1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719080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347365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2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424590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41386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899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0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7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437982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1498766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6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4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5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2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74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02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58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01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517699">
                      <w:marLeft w:val="0"/>
                      <w:marRight w:val="0"/>
                      <w:marTop w:val="4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726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491962">
                              <w:marLeft w:val="2070"/>
                              <w:marRight w:val="39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1216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8161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54849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8158392">
                                              <w:marLeft w:val="0"/>
                                              <w:marRight w:val="0"/>
                                              <w:marTop w:val="9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18076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97059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79832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9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36254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430426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097887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957261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2425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26597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0611533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4922341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87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34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105388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887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68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1053887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887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7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8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87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87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87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7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87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87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38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87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65">
          <w:marLeft w:val="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87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87750">
                      <w:marLeft w:val="1305"/>
                      <w:marRight w:val="0"/>
                      <w:marTop w:val="0"/>
                      <w:marBottom w:val="6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87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87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54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1053887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887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7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8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87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8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38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3887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3887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87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8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87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3887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8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87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3887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14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105388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887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7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88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87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887722">
                      <w:marLeft w:val="0"/>
                      <w:marRight w:val="1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887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887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3887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9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4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829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6872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452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722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4253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23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0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6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7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4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48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065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841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083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540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57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51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580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747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253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1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02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1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1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65934">
                      <w:marLeft w:val="0"/>
                      <w:marRight w:val="0"/>
                      <w:marTop w:val="4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09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6378023">
                              <w:marLeft w:val="2070"/>
                              <w:marRight w:val="39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466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46516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78545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1281386">
                                              <w:marLeft w:val="0"/>
                                              <w:marRight w:val="0"/>
                                              <w:marTop w:val="9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52491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81643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882626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9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390459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009057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27927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9088070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6138095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1203775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87843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376787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144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3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3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4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2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134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53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7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305175">
          <w:marLeft w:val="0"/>
          <w:marRight w:val="0"/>
          <w:marTop w:val="30"/>
          <w:marBottom w:val="0"/>
          <w:divBdr>
            <w:top w:val="single" w:sz="6" w:space="8" w:color="DADBE0"/>
            <w:left w:val="single" w:sz="6" w:space="15" w:color="DADBE0"/>
            <w:bottom w:val="single" w:sz="6" w:space="15" w:color="DADBE0"/>
            <w:right w:val="single" w:sz="6" w:space="15" w:color="DADBE0"/>
          </w:divBdr>
          <w:divsChild>
            <w:div w:id="30947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670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89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133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861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9672896">
                      <w:marLeft w:val="0"/>
                      <w:marRight w:val="0"/>
                      <w:marTop w:val="4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256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991402">
                              <w:marLeft w:val="2070"/>
                              <w:marRight w:val="39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234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72371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76511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0472317">
                                              <w:marLeft w:val="0"/>
                                              <w:marRight w:val="0"/>
                                              <w:marTop w:val="9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42905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70690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651436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9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32382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1550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5299764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284173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141567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54930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833815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4221698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062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0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tacsoftware.de" TargetMode="External"/><Relationship Id="rId13" Type="http://schemas.openxmlformats.org/officeDocument/2006/relationships/hyperlink" Target="http://www.punctum-pr.de" TargetMode="External"/><Relationship Id="rId18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pr@punctum-pr.de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tacsoftware.d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michael.fischer@itacsoftware.de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05124F-9EC0-4BBC-A14E-4DB9140AFA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771</Words>
  <Characters>4864</Characters>
  <Application>Microsoft Office Word</Application>
  <DocSecurity>0</DocSecurity>
  <Lines>40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iTAC Gartner MES Magic Quadrant 2018</vt:lpstr>
      <vt:lpstr>iTAC</vt:lpstr>
    </vt:vector>
  </TitlesOfParts>
  <Company>iTAC Software AG</Company>
  <LinksUpToDate>false</LinksUpToDate>
  <CharactersWithSpaces>5624</CharactersWithSpaces>
  <SharedDoc>false</SharedDoc>
  <HLinks>
    <vt:vector size="24" baseType="variant">
      <vt:variant>
        <vt:i4>1507336</vt:i4>
      </vt:variant>
      <vt:variant>
        <vt:i4>9</vt:i4>
      </vt:variant>
      <vt:variant>
        <vt:i4>0</vt:i4>
      </vt:variant>
      <vt:variant>
        <vt:i4>5</vt:i4>
      </vt:variant>
      <vt:variant>
        <vt:lpwstr>http://www.punctum-pr.de/</vt:lpwstr>
      </vt:variant>
      <vt:variant>
        <vt:lpwstr/>
      </vt:variant>
      <vt:variant>
        <vt:i4>983139</vt:i4>
      </vt:variant>
      <vt:variant>
        <vt:i4>6</vt:i4>
      </vt:variant>
      <vt:variant>
        <vt:i4>0</vt:i4>
      </vt:variant>
      <vt:variant>
        <vt:i4>5</vt:i4>
      </vt:variant>
      <vt:variant>
        <vt:lpwstr>mailto:up@punctum-pr.de</vt:lpwstr>
      </vt:variant>
      <vt:variant>
        <vt:lpwstr/>
      </vt:variant>
      <vt:variant>
        <vt:i4>7864380</vt:i4>
      </vt:variant>
      <vt:variant>
        <vt:i4>3</vt:i4>
      </vt:variant>
      <vt:variant>
        <vt:i4>0</vt:i4>
      </vt:variant>
      <vt:variant>
        <vt:i4>5</vt:i4>
      </vt:variant>
      <vt:variant>
        <vt:lpwstr>http://www.itacsoftware.de/</vt:lpwstr>
      </vt:variant>
      <vt:variant>
        <vt:lpwstr/>
      </vt:variant>
      <vt:variant>
        <vt:i4>2949212</vt:i4>
      </vt:variant>
      <vt:variant>
        <vt:i4>0</vt:i4>
      </vt:variant>
      <vt:variant>
        <vt:i4>0</vt:i4>
      </vt:variant>
      <vt:variant>
        <vt:i4>5</vt:i4>
      </vt:variant>
      <vt:variant>
        <vt:lpwstr>mailto:michael.fischer@itac.de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Hannover Messe 2019</dc:title>
  <dc:subject>Hannover Messe 2019</dc:subject>
  <dc:creator>punctum pr</dc:creator>
  <cp:keywords>MES, HM19, Hannover, Messe</cp:keywords>
  <dc:description>copyright iTAC</dc:description>
  <cp:lastModifiedBy>Michael Fischer</cp:lastModifiedBy>
  <cp:revision>3</cp:revision>
  <cp:lastPrinted>2017-03-01T11:54:00Z</cp:lastPrinted>
  <dcterms:created xsi:type="dcterms:W3CDTF">2019-03-12T14:02:00Z</dcterms:created>
  <dcterms:modified xsi:type="dcterms:W3CDTF">2019-03-13T10:19:00Z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